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530B500" w:rsidR="00E40877" w:rsidRDefault="00E40877" w:rsidP="00E40877">
      <w:pPr>
        <w:pStyle w:val="CRCoverPage"/>
        <w:tabs>
          <w:tab w:val="right" w:pos="9639"/>
        </w:tabs>
        <w:spacing w:after="0"/>
        <w:rPr>
          <w:b/>
          <w:i/>
          <w:noProof/>
          <w:sz w:val="28"/>
        </w:rPr>
      </w:pPr>
      <w:r>
        <w:rPr>
          <w:b/>
          <w:noProof/>
          <w:sz w:val="24"/>
        </w:rPr>
        <w:t>3GPP TSG-CT WG4 Meeting #11</w:t>
      </w:r>
      <w:r w:rsidR="00261D16">
        <w:rPr>
          <w:b/>
          <w:noProof/>
          <w:sz w:val="24"/>
        </w:rPr>
        <w:t>5</w:t>
      </w:r>
      <w:r>
        <w:rPr>
          <w:b/>
          <w:noProof/>
          <w:sz w:val="24"/>
        </w:rPr>
        <w:t>-e</w:t>
      </w:r>
      <w:r>
        <w:rPr>
          <w:b/>
          <w:i/>
          <w:noProof/>
          <w:sz w:val="28"/>
        </w:rPr>
        <w:tab/>
      </w:r>
      <w:bookmarkStart w:id="0" w:name="_GoBack"/>
      <w:bookmarkEnd w:id="0"/>
      <w:r>
        <w:rPr>
          <w:b/>
          <w:noProof/>
          <w:sz w:val="24"/>
        </w:rPr>
        <w:t>C4-2</w:t>
      </w:r>
      <w:r w:rsidR="00261D16">
        <w:rPr>
          <w:b/>
          <w:noProof/>
          <w:sz w:val="24"/>
        </w:rPr>
        <w:t>3</w:t>
      </w:r>
      <w:r w:rsidR="00314E20">
        <w:rPr>
          <w:b/>
          <w:noProof/>
          <w:sz w:val="24"/>
        </w:rPr>
        <w:t>1036</w:t>
      </w:r>
    </w:p>
    <w:p w14:paraId="379092B6" w14:textId="29FFDBC9" w:rsidR="00E40877" w:rsidRDefault="00E40877" w:rsidP="00E40877">
      <w:pPr>
        <w:pStyle w:val="CRCoverPage"/>
        <w:outlineLvl w:val="0"/>
        <w:rPr>
          <w:b/>
          <w:noProof/>
          <w:sz w:val="24"/>
        </w:rPr>
      </w:pPr>
      <w:r>
        <w:rPr>
          <w:b/>
          <w:noProof/>
          <w:sz w:val="24"/>
        </w:rPr>
        <w:t>E-Meeting, 1</w:t>
      </w:r>
      <w:r w:rsidR="00261D16">
        <w:rPr>
          <w:b/>
          <w:noProof/>
          <w:sz w:val="24"/>
        </w:rPr>
        <w:t>7</w:t>
      </w:r>
      <w:r>
        <w:rPr>
          <w:b/>
          <w:noProof/>
          <w:sz w:val="24"/>
          <w:vertAlign w:val="superscript"/>
        </w:rPr>
        <w:t>th</w:t>
      </w:r>
      <w:r>
        <w:rPr>
          <w:b/>
          <w:noProof/>
          <w:sz w:val="24"/>
        </w:rPr>
        <w:t xml:space="preserve"> – 2</w:t>
      </w:r>
      <w:r w:rsidR="00261D16">
        <w:rPr>
          <w:b/>
          <w:noProof/>
          <w:sz w:val="24"/>
        </w:rPr>
        <w:t>1</w:t>
      </w:r>
      <w:r w:rsidR="00261D16">
        <w:rPr>
          <w:b/>
          <w:noProof/>
          <w:sz w:val="24"/>
          <w:vertAlign w:val="superscript"/>
        </w:rPr>
        <w:t>st</w:t>
      </w:r>
      <w:r>
        <w:rPr>
          <w:b/>
          <w:noProof/>
          <w:sz w:val="24"/>
        </w:rPr>
        <w:t xml:space="preserve"> </w:t>
      </w:r>
      <w:r w:rsidR="00261D16">
        <w:rPr>
          <w:b/>
          <w:noProof/>
          <w:sz w:val="24"/>
        </w:rPr>
        <w:t>April</w:t>
      </w:r>
      <w:r>
        <w:rPr>
          <w:b/>
          <w:noProof/>
          <w:sz w:val="24"/>
        </w:rPr>
        <w:t xml:space="preserve"> 202</w:t>
      </w:r>
      <w:r w:rsidR="00261D1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F871" w:rsidR="001E41F3" w:rsidRPr="00410371" w:rsidRDefault="00984153" w:rsidP="00261D16">
            <w:pPr>
              <w:pStyle w:val="CRCoverPage"/>
              <w:spacing w:after="0"/>
              <w:jc w:val="right"/>
              <w:rPr>
                <w:b/>
                <w:noProof/>
                <w:sz w:val="28"/>
              </w:rPr>
            </w:pPr>
            <w:fldSimple w:instr=" DOCPROPERTY  Spec#  \* MERGEFORMAT ">
              <w:r w:rsidR="00822624">
                <w:rPr>
                  <w:b/>
                  <w:noProof/>
                  <w:sz w:val="28"/>
                </w:rPr>
                <w:t>29.</w:t>
              </w:r>
              <w:r w:rsidR="00971829">
                <w:rPr>
                  <w:b/>
                  <w:noProof/>
                  <w:sz w:val="28"/>
                </w:rPr>
                <w:t>3</w:t>
              </w:r>
              <w:r w:rsidR="00261D16">
                <w:rPr>
                  <w:b/>
                  <w:noProof/>
                  <w:sz w:val="28"/>
                </w:rPr>
                <w:t>3</w:t>
              </w:r>
              <w:r w:rsidR="00971829">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911FD" w:rsidR="001E41F3" w:rsidRPr="00410371" w:rsidRDefault="008E548B" w:rsidP="00314E20">
            <w:pPr>
              <w:pStyle w:val="CRCoverPage"/>
              <w:spacing w:after="0"/>
              <w:rPr>
                <w:noProof/>
              </w:rPr>
            </w:pPr>
            <w:fldSimple w:instr=" DOCPROPERTY  Cr#  \* MERGEFORMAT ">
              <w:r w:rsidR="00314E20" w:rsidRPr="00314E20">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984153" w:rsidP="00822624">
            <w:pPr>
              <w:pStyle w:val="CRCoverPage"/>
              <w:spacing w:after="0"/>
              <w:jc w:val="center"/>
              <w:rPr>
                <w:b/>
                <w:noProof/>
              </w:rPr>
            </w:pPr>
            <w:fldSimple w:instr=" DOCPROPERTY  Revision  \* MERGEFORMAT ">
              <w:fldSimple w:instr=" DOCPROPERTY  Revision  \* MERGEFORMAT ">
                <w:r w:rsidR="00822624">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EF2AF" w:rsidR="001E41F3" w:rsidRPr="00410371" w:rsidRDefault="00984153" w:rsidP="00E678F0">
            <w:pPr>
              <w:pStyle w:val="CRCoverPage"/>
              <w:spacing w:after="0"/>
              <w:jc w:val="center"/>
              <w:rPr>
                <w:noProof/>
                <w:sz w:val="28"/>
              </w:rPr>
            </w:pPr>
            <w:fldSimple w:instr=" DOCPROPERTY  Version  \* MERGEFORMAT ">
              <w:fldSimple w:instr=" DOCPROPERTY  Version  \* MERGEFORMAT ">
                <w:r w:rsidR="00261D16">
                  <w:rPr>
                    <w:b/>
                    <w:noProof/>
                    <w:sz w:val="28"/>
                  </w:rPr>
                  <w:t>18</w:t>
                </w:r>
                <w:r w:rsidR="00822624">
                  <w:rPr>
                    <w:b/>
                    <w:noProof/>
                    <w:sz w:val="28"/>
                  </w:rPr>
                  <w:t>.</w:t>
                </w:r>
                <w:r w:rsidR="00261D16">
                  <w:rPr>
                    <w:b/>
                    <w:noProof/>
                    <w:sz w:val="28"/>
                  </w:rPr>
                  <w:t>0</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C94C" w:rsidR="001E41F3" w:rsidRDefault="00E678F0" w:rsidP="00A3241E">
            <w:pPr>
              <w:pStyle w:val="CRCoverPage"/>
              <w:spacing w:after="0"/>
              <w:ind w:left="100"/>
              <w:rPr>
                <w:noProof/>
              </w:rPr>
            </w:pPr>
            <w:r w:rsidRPr="00E678F0">
              <w:t>Add SBI support Indication in</w:t>
            </w:r>
            <w:r w:rsidR="00EF7D96">
              <w:t xml:space="preserve"> S6c</w:t>
            </w:r>
            <w:r w:rsidRPr="00E678F0">
              <w:t xml:space="preserve"> Routing Info for SM</w:t>
            </w:r>
            <w:r w:rsidR="00EF7D96">
              <w:t xml:space="preserve"> </w:t>
            </w:r>
            <w:r w:rsidR="00EF7D96" w:rsidRPr="00EF7D96">
              <w:t>Answer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885FC" w:rsidR="001E41F3" w:rsidRDefault="00261D16">
            <w:pPr>
              <w:pStyle w:val="CRCoverPage"/>
              <w:spacing w:after="0"/>
              <w:ind w:left="100"/>
              <w:rPr>
                <w:noProof/>
              </w:rPr>
            </w:pPr>
            <w:r>
              <w:t>e</w:t>
            </w:r>
            <w:r w:rsidR="00822624">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7F615" w:rsidR="001E41F3" w:rsidRDefault="00984153" w:rsidP="00261D16">
            <w:pPr>
              <w:pStyle w:val="CRCoverPage"/>
              <w:spacing w:after="0"/>
              <w:ind w:left="100"/>
              <w:rPr>
                <w:noProof/>
              </w:rPr>
            </w:pPr>
            <w:fldSimple w:instr=" DOCPROPERTY  ResDate  \* MERGEFORMAT ">
              <w:r w:rsidR="00822624">
                <w:t>202</w:t>
              </w:r>
              <w:r w:rsidR="00261D16">
                <w:rPr>
                  <w:lang w:eastAsia="zh-CN"/>
                </w:rPr>
                <w:t>3</w:t>
              </w:r>
              <w:r w:rsidR="00822624">
                <w:t>-</w:t>
              </w:r>
              <w:r w:rsidR="00822624">
                <w:rPr>
                  <w:rFonts w:hint="eastAsia"/>
                  <w:lang w:eastAsia="zh-CN"/>
                </w:rPr>
                <w:t>0</w:t>
              </w:r>
              <w:r w:rsidR="00261D16">
                <w:rPr>
                  <w:lang w:eastAsia="zh-CN"/>
                </w:rPr>
                <w:t>3</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984153"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ED76" w:rsidR="001E41F3" w:rsidRDefault="00984153" w:rsidP="00261D16">
            <w:pPr>
              <w:pStyle w:val="CRCoverPage"/>
              <w:spacing w:after="0"/>
              <w:ind w:left="100"/>
              <w:rPr>
                <w:noProof/>
              </w:rPr>
            </w:pPr>
            <w:fldSimple w:instr=" DOCPROPERTY  Release  \* MERGEFORMAT ">
              <w:r w:rsidR="00822624">
                <w:rPr>
                  <w:noProof/>
                </w:rPr>
                <w:t>Rel-1</w:t>
              </w:r>
              <w:r w:rsidR="00261D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24C74" w14:textId="5FC4756B" w:rsidR="002240A8" w:rsidRDefault="00822624" w:rsidP="000F26DC">
            <w:pPr>
              <w:pStyle w:val="CRCoverPage"/>
              <w:spacing w:after="0"/>
              <w:ind w:left="100"/>
            </w:pPr>
            <w:r>
              <w:rPr>
                <w:noProof/>
                <w:lang w:eastAsia="zh-CN"/>
              </w:rPr>
              <w:t xml:space="preserve">In order to fulfil the </w:t>
            </w:r>
            <w:r w:rsidR="001208C1">
              <w:rPr>
                <w:noProof/>
                <w:lang w:eastAsia="zh-CN"/>
              </w:rPr>
              <w:t>protocol selection</w:t>
            </w:r>
            <w:r>
              <w:rPr>
                <w:noProof/>
                <w:lang w:eastAsia="zh-CN"/>
              </w:rPr>
              <w:t xml:space="preserve"> </w:t>
            </w:r>
            <w:r w:rsidR="00976994">
              <w:rPr>
                <w:noProof/>
                <w:lang w:eastAsia="zh-CN"/>
              </w:rPr>
              <w:t>for SM transmit</w:t>
            </w:r>
            <w:r>
              <w:rPr>
                <w:noProof/>
                <w:lang w:eastAsia="zh-CN"/>
              </w:rPr>
              <w:t>, “</w:t>
            </w:r>
            <w:r>
              <w:t xml:space="preserve">SBI support Indication” for </w:t>
            </w:r>
            <w:r w:rsidR="00F605F6">
              <w:t>SMSF/</w:t>
            </w:r>
            <w:r>
              <w:t xml:space="preserve">IP-SM-GW should be </w:t>
            </w:r>
            <w:r w:rsidR="007B33E2">
              <w:t xml:space="preserve">registered in </w:t>
            </w:r>
            <w:r>
              <w:t>UDM</w:t>
            </w:r>
            <w:r w:rsidR="00F605F6">
              <w:t>/HSS</w:t>
            </w:r>
            <w:r w:rsidR="002621F2">
              <w:t>,</w:t>
            </w:r>
            <w:r w:rsidR="00976994">
              <w:t xml:space="preserve"> </w:t>
            </w:r>
            <w:r w:rsidR="002621F2">
              <w:t xml:space="preserve">and </w:t>
            </w:r>
            <w:r w:rsidR="00174DFE">
              <w:t xml:space="preserve">can be retrieved by </w:t>
            </w:r>
            <w:r w:rsidR="00F605F6">
              <w:t>SMSF/</w:t>
            </w:r>
            <w:r w:rsidR="002621F2">
              <w:t>IP-SM-GW</w:t>
            </w:r>
            <w:r w:rsidR="00976994">
              <w:t xml:space="preserve"> during the Routing Info </w:t>
            </w:r>
            <w:r w:rsidR="002621F2">
              <w:t>R</w:t>
            </w:r>
            <w:r w:rsidR="00976994">
              <w:t>etri</w:t>
            </w:r>
            <w:r w:rsidR="002621F2">
              <w:t>eval procedure.</w:t>
            </w:r>
          </w:p>
          <w:p w14:paraId="098BCFFE" w14:textId="77777777" w:rsidR="00E678F0" w:rsidRDefault="00E678F0" w:rsidP="000F26DC">
            <w:pPr>
              <w:pStyle w:val="CRCoverPage"/>
              <w:spacing w:after="0"/>
              <w:ind w:left="100"/>
            </w:pPr>
          </w:p>
          <w:p w14:paraId="708AA7DE" w14:textId="73C52058" w:rsidR="00E678F0" w:rsidRDefault="00F605F6" w:rsidP="00C16F69">
            <w:pPr>
              <w:pStyle w:val="CRCoverPage"/>
              <w:spacing w:after="0"/>
              <w:ind w:left="100"/>
              <w:rPr>
                <w:lang w:eastAsia="zh-CN"/>
              </w:rPr>
            </w:pPr>
            <w:r>
              <w:rPr>
                <w:lang w:eastAsia="zh-CN"/>
              </w:rPr>
              <w:t>In current Rel-1</w:t>
            </w:r>
            <w:r w:rsidR="00C16F69">
              <w:rPr>
                <w:lang w:eastAsia="zh-CN"/>
              </w:rPr>
              <w:t>8</w:t>
            </w:r>
            <w:r>
              <w:rPr>
                <w:lang w:eastAsia="zh-CN"/>
              </w:rPr>
              <w:t xml:space="preserve"> TS</w:t>
            </w:r>
            <w:r w:rsidR="00C16F69">
              <w:rPr>
                <w:lang w:eastAsia="zh-CN"/>
              </w:rPr>
              <w:t xml:space="preserve"> 29.338</w:t>
            </w:r>
            <w:r>
              <w:rPr>
                <w:lang w:eastAsia="zh-CN"/>
              </w:rPr>
              <w:t>, w</w:t>
            </w:r>
            <w:r w:rsidR="00E678F0" w:rsidRPr="00E678F0">
              <w:rPr>
                <w:lang w:eastAsia="zh-CN"/>
              </w:rPr>
              <w:t>hen SMS-GMSC makes use of MAP or Diameter to retrieve RoutingInfoForSM from HSS, the response</w:t>
            </w:r>
            <w:r w:rsidR="002621F2">
              <w:rPr>
                <w:lang w:eastAsia="zh-CN"/>
              </w:rPr>
              <w:t xml:space="preserve"> is lack</w:t>
            </w:r>
            <w:r w:rsidR="002666C6">
              <w:rPr>
                <w:lang w:eastAsia="zh-CN"/>
              </w:rPr>
              <w:t xml:space="preserve"> of</w:t>
            </w:r>
            <w:r w:rsidR="002621F2">
              <w:rPr>
                <w:lang w:eastAsia="zh-CN"/>
              </w:rPr>
              <w:t xml:space="preserve"> </w:t>
            </w:r>
            <w:r w:rsidR="00824063" w:rsidRPr="00824063">
              <w:rPr>
                <w:lang w:eastAsia="zh-CN"/>
              </w:rPr>
              <w:t>SBI support indication</w:t>
            </w:r>
            <w:r w:rsidR="00824063">
              <w:rPr>
                <w:lang w:eastAsia="zh-CN"/>
              </w:rPr>
              <w:t xml:space="preserve"> of SMSF/IP-SM-GW</w:t>
            </w:r>
            <w:r w:rsidR="002621F2">
              <w:rPr>
                <w:lang w:eastAsia="zh-CN"/>
              </w:rPr>
              <w:t>.</w:t>
            </w:r>
            <w:r w:rsidR="002621F2" w:rsidRPr="00E678F0">
              <w:rPr>
                <w:lang w:eastAsia="zh-CN"/>
              </w:rPr>
              <w:t xml:space="preserve"> </w:t>
            </w:r>
            <w:r w:rsidR="002621F2">
              <w:rPr>
                <w:lang w:eastAsia="zh-CN"/>
              </w:rPr>
              <w:t>So</w:t>
            </w:r>
            <w:r w:rsidR="00E678F0" w:rsidRPr="00E678F0">
              <w:rPr>
                <w:lang w:eastAsia="zh-CN"/>
              </w:rPr>
              <w:t xml:space="preserve"> </w:t>
            </w:r>
            <w:r w:rsidR="00174DFE">
              <w:rPr>
                <w:lang w:eastAsia="zh-CN"/>
              </w:rPr>
              <w:t xml:space="preserve">in </w:t>
            </w:r>
            <w:r w:rsidR="00174DFE" w:rsidRPr="00824063">
              <w:rPr>
                <w:lang w:eastAsia="zh-CN"/>
              </w:rPr>
              <w:t>the</w:t>
            </w:r>
            <w:r w:rsidR="00174DFE">
              <w:t xml:space="preserve"> </w:t>
            </w:r>
            <w:r w:rsidR="00174DFE" w:rsidRPr="00824063">
              <w:rPr>
                <w:lang w:eastAsia="zh-CN"/>
              </w:rPr>
              <w:t xml:space="preserve">Routing Info for SM </w:t>
            </w:r>
            <w:r w:rsidR="00174DFE">
              <w:rPr>
                <w:lang w:eastAsia="zh-CN"/>
              </w:rPr>
              <w:t xml:space="preserve">Answer, </w:t>
            </w:r>
            <w:r w:rsidR="008456D4" w:rsidRPr="00824063">
              <w:rPr>
                <w:lang w:eastAsia="zh-CN"/>
              </w:rPr>
              <w:t>SBI support indication</w:t>
            </w:r>
            <w:r w:rsidR="008456D4">
              <w:rPr>
                <w:lang w:eastAsia="zh-CN"/>
              </w:rPr>
              <w:t xml:space="preserve"> of </w:t>
            </w:r>
            <w:r w:rsidR="00F95D3A">
              <w:rPr>
                <w:lang w:eastAsia="zh-CN"/>
              </w:rPr>
              <w:t xml:space="preserve">SMSF/IP-SM-GW </w:t>
            </w:r>
            <w:r w:rsidR="00F95D3A" w:rsidRPr="00824063">
              <w:rPr>
                <w:lang w:eastAsia="zh-CN"/>
              </w:rPr>
              <w:t>SBI</w:t>
            </w:r>
            <w:r w:rsidR="008456D4">
              <w:rPr>
                <w:lang w:eastAsia="zh-CN"/>
              </w:rPr>
              <w:t xml:space="preserve"> should be added</w:t>
            </w:r>
            <w:r w:rsidR="001208C1">
              <w:rPr>
                <w:lang w:eastAsia="zh-CN"/>
              </w:rPr>
              <w:t>.</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D693E1" w14:textId="51EEFBC7" w:rsidR="00FC312D" w:rsidRDefault="00FC312D" w:rsidP="00FC312D">
            <w:pPr>
              <w:pStyle w:val="CRCoverPage"/>
              <w:numPr>
                <w:ilvl w:val="0"/>
                <w:numId w:val="1"/>
              </w:numPr>
              <w:spacing w:after="0"/>
              <w:rPr>
                <w:noProof/>
                <w:lang w:eastAsia="zh-CN"/>
              </w:rPr>
            </w:pPr>
            <w:r>
              <w:rPr>
                <w:noProof/>
                <w:lang w:eastAsia="zh-CN"/>
              </w:rPr>
              <w:t xml:space="preserve">Add new SBI-Support-Indiactor AVPs in </w:t>
            </w:r>
            <w:r w:rsidRPr="00FC312D">
              <w:rPr>
                <w:noProof/>
                <w:lang w:eastAsia="zh-CN"/>
              </w:rPr>
              <w:t>Table 5.3.3.1/1</w:t>
            </w:r>
            <w:r>
              <w:rPr>
                <w:noProof/>
                <w:lang w:eastAsia="zh-CN"/>
              </w:rPr>
              <w:t>;</w:t>
            </w:r>
          </w:p>
          <w:p w14:paraId="74255D7F" w14:textId="31D9E937" w:rsidR="00822624" w:rsidRDefault="00CD1506" w:rsidP="00FC312D">
            <w:pPr>
              <w:pStyle w:val="CRCoverPage"/>
              <w:numPr>
                <w:ilvl w:val="0"/>
                <w:numId w:val="1"/>
              </w:numPr>
              <w:spacing w:after="0"/>
              <w:rPr>
                <w:noProof/>
                <w:lang w:eastAsia="zh-CN"/>
              </w:rPr>
            </w:pPr>
            <w:r>
              <w:rPr>
                <w:noProof/>
                <w:lang w:eastAsia="zh-CN"/>
              </w:rPr>
              <w:t>Add new AVP of</w:t>
            </w:r>
            <w:r w:rsidR="00FC312D">
              <w:rPr>
                <w:noProof/>
                <w:lang w:eastAsia="zh-CN"/>
              </w:rPr>
              <w:t xml:space="preserve"> “</w:t>
            </w:r>
            <w:r w:rsidR="00FC312D" w:rsidRPr="00FC312D">
              <w:rPr>
                <w:noProof/>
                <w:lang w:eastAsia="zh-CN"/>
              </w:rPr>
              <w:t>IP-SM-GW-SBI-Support-Indicator</w:t>
            </w:r>
            <w:r w:rsidRPr="00CD1506">
              <w:rPr>
                <w:noProof/>
                <w:lang w:eastAsia="zh-CN"/>
              </w:rPr>
              <w:t xml:space="preserve">” </w:t>
            </w:r>
            <w:r>
              <w:rPr>
                <w:noProof/>
                <w:lang w:eastAsia="zh-CN"/>
              </w:rPr>
              <w:t>in</w:t>
            </w:r>
            <w:r w:rsidR="00752131">
              <w:rPr>
                <w:noProof/>
                <w:lang w:eastAsia="zh-CN"/>
              </w:rPr>
              <w:t xml:space="preserve"> the </w:t>
            </w:r>
            <w:r w:rsidR="00752131" w:rsidRPr="00031AD7">
              <w:t xml:space="preserve">Serving-Node </w:t>
            </w:r>
            <w:r w:rsidR="00752131">
              <w:t xml:space="preserve">in </w:t>
            </w:r>
            <w:r w:rsidR="00752131" w:rsidRPr="00031AD7">
              <w:rPr>
                <w:lang w:val="en-AU"/>
              </w:rPr>
              <w:t xml:space="preserve">Send </w:t>
            </w:r>
            <w:r w:rsidR="00752131" w:rsidRPr="00031AD7">
              <w:t>Routing Info for SM Answer</w:t>
            </w:r>
            <w:r w:rsidR="00424DA6">
              <w:t xml:space="preserve">, as </w:t>
            </w:r>
            <w:r w:rsidR="000D59F2">
              <w:t>depicted</w:t>
            </w:r>
            <w:r w:rsidR="00424DA6">
              <w:t xml:space="preserve"> in</w:t>
            </w:r>
            <w:r w:rsidR="000D59F2">
              <w:t xml:space="preserve"> change</w:t>
            </w:r>
            <w:r w:rsidR="00FC312D">
              <w:t>s</w:t>
            </w:r>
            <w:r w:rsidR="000D59F2">
              <w:t xml:space="preserve"> </w:t>
            </w:r>
            <w:r w:rsidR="00FC312D">
              <w:t>to</w:t>
            </w:r>
            <w:r w:rsidR="00424DA6">
              <w:t xml:space="preserve"> </w:t>
            </w:r>
            <w:r w:rsidR="00424DA6" w:rsidRPr="00424DA6">
              <w:t xml:space="preserve">clause </w:t>
            </w:r>
            <w:r w:rsidR="000D59F2" w:rsidRPr="000D59F2">
              <w:t>5.</w:t>
            </w:r>
            <w:r w:rsidR="00CC437C">
              <w:t>3</w:t>
            </w:r>
            <w:r w:rsidR="000D59F2" w:rsidRPr="000D59F2">
              <w:t>.</w:t>
            </w:r>
            <w:r w:rsidR="00CC437C">
              <w:t>3</w:t>
            </w:r>
            <w:r w:rsidR="000D59F2" w:rsidRPr="000D59F2">
              <w:t>.</w:t>
            </w:r>
            <w:r w:rsidR="00CC437C">
              <w:t>6</w:t>
            </w:r>
            <w:r w:rsidR="00822624">
              <w:t>;</w:t>
            </w:r>
          </w:p>
          <w:p w14:paraId="7F0A45E2" w14:textId="7B8A0CC3" w:rsidR="00822624" w:rsidRDefault="00FC312D" w:rsidP="00FC312D">
            <w:pPr>
              <w:pStyle w:val="CRCoverPage"/>
              <w:numPr>
                <w:ilvl w:val="0"/>
                <w:numId w:val="1"/>
              </w:numPr>
              <w:spacing w:after="0"/>
              <w:rPr>
                <w:noProof/>
              </w:rPr>
            </w:pPr>
            <w:r w:rsidRPr="00FC312D">
              <w:rPr>
                <w:noProof/>
                <w:lang w:eastAsia="zh-CN"/>
              </w:rPr>
              <w:t>Add new AVP of</w:t>
            </w:r>
            <w:r>
              <w:rPr>
                <w:noProof/>
                <w:lang w:eastAsia="zh-CN"/>
              </w:rPr>
              <w:t xml:space="preserve"> </w:t>
            </w:r>
            <w:r w:rsidRPr="00FC312D">
              <w:rPr>
                <w:noProof/>
                <w:lang w:eastAsia="zh-CN"/>
              </w:rPr>
              <w:t>“SMSF-3GPP-SBI-Support-Indicator”</w:t>
            </w:r>
            <w:r w:rsidR="00CC437C">
              <w:rPr>
                <w:noProof/>
                <w:lang w:eastAsia="zh-CN"/>
              </w:rPr>
              <w:t xml:space="preserve"> </w:t>
            </w:r>
            <w:r w:rsidR="00CC437C">
              <w:t>in</w:t>
            </w:r>
            <w:r>
              <w:t xml:space="preserve"> </w:t>
            </w:r>
            <w:r w:rsidRPr="00FC312D">
              <w:t>SMSF-3GPP-Address</w:t>
            </w:r>
            <w:r>
              <w:t xml:space="preserve"> in</w:t>
            </w:r>
            <w:r w:rsidR="00CC437C">
              <w:t xml:space="preserve"> </w:t>
            </w:r>
            <w:r w:rsidR="00CC437C" w:rsidRPr="00031AD7">
              <w:rPr>
                <w:lang w:val="en-AU"/>
              </w:rPr>
              <w:t xml:space="preserve">Send </w:t>
            </w:r>
            <w:r w:rsidR="00CC437C" w:rsidRPr="00031AD7">
              <w:t>Routing Info for SM Answer</w:t>
            </w:r>
            <w:r w:rsidR="00CC437C">
              <w:t>, as depicted in change</w:t>
            </w:r>
            <w:r>
              <w:t>s to</w:t>
            </w:r>
            <w:r w:rsidR="00CC437C">
              <w:t xml:space="preserve"> </w:t>
            </w:r>
            <w:r w:rsidR="00CC437C" w:rsidRPr="00424DA6">
              <w:t xml:space="preserve">clause </w:t>
            </w:r>
            <w:r w:rsidR="00CC437C" w:rsidRPr="000D59F2">
              <w:t>5.</w:t>
            </w:r>
            <w:r w:rsidR="00CC437C">
              <w:t>3</w:t>
            </w:r>
            <w:r w:rsidR="00CC437C" w:rsidRPr="000D59F2">
              <w:t>.</w:t>
            </w:r>
            <w:r w:rsidR="00CC437C">
              <w:t>3</w:t>
            </w:r>
            <w:r w:rsidR="00CC437C" w:rsidRPr="000D59F2">
              <w:t>.</w:t>
            </w:r>
            <w:r w:rsidR="00CC437C">
              <w:t>35</w:t>
            </w:r>
            <w:r w:rsidR="00822624">
              <w:t>;</w:t>
            </w:r>
          </w:p>
          <w:p w14:paraId="451FD398" w14:textId="77777777" w:rsidR="00822624" w:rsidRDefault="00FC312D" w:rsidP="00FC312D">
            <w:pPr>
              <w:pStyle w:val="CRCoverPage"/>
              <w:numPr>
                <w:ilvl w:val="0"/>
                <w:numId w:val="1"/>
              </w:numPr>
              <w:spacing w:after="0"/>
              <w:rPr>
                <w:noProof/>
              </w:rPr>
            </w:pPr>
            <w:r w:rsidRPr="00FC312D">
              <w:rPr>
                <w:noProof/>
                <w:lang w:eastAsia="zh-CN"/>
              </w:rPr>
              <w:t>Add new AVP of</w:t>
            </w:r>
            <w:r>
              <w:rPr>
                <w:noProof/>
                <w:lang w:eastAsia="zh-CN"/>
              </w:rPr>
              <w:t xml:space="preserve"> </w:t>
            </w:r>
            <w:r w:rsidRPr="00FC312D">
              <w:rPr>
                <w:noProof/>
                <w:lang w:eastAsia="zh-CN"/>
              </w:rPr>
              <w:t>“SMSF-</w:t>
            </w:r>
            <w:r>
              <w:rPr>
                <w:noProof/>
                <w:lang w:eastAsia="zh-CN"/>
              </w:rPr>
              <w:t>Non-</w:t>
            </w:r>
            <w:r w:rsidRPr="00FC312D">
              <w:rPr>
                <w:noProof/>
                <w:lang w:eastAsia="zh-CN"/>
              </w:rPr>
              <w:t>3GPP-SBI-Support-Indicator”</w:t>
            </w:r>
            <w:r>
              <w:rPr>
                <w:noProof/>
                <w:lang w:eastAsia="zh-CN"/>
              </w:rPr>
              <w:t xml:space="preserve"> </w:t>
            </w:r>
            <w:r>
              <w:t xml:space="preserve">in </w:t>
            </w:r>
            <w:r w:rsidRPr="00FC312D">
              <w:t>SMSF-</w:t>
            </w:r>
            <w:r>
              <w:t>Non-</w:t>
            </w:r>
            <w:r w:rsidRPr="00FC312D">
              <w:t>3GPP-Address</w:t>
            </w:r>
            <w:r>
              <w:t xml:space="preserve"> in </w:t>
            </w:r>
            <w:r w:rsidRPr="00031AD7">
              <w:rPr>
                <w:lang w:val="en-AU"/>
              </w:rPr>
              <w:t xml:space="preserve">Send </w:t>
            </w:r>
            <w:r w:rsidRPr="00031AD7">
              <w:t>Routing Info for SM Answer</w:t>
            </w:r>
            <w:r>
              <w:t xml:space="preserve">, as depicted in changes to </w:t>
            </w:r>
            <w:r w:rsidRPr="00424DA6">
              <w:t xml:space="preserve">clause </w:t>
            </w:r>
            <w:r w:rsidRPr="000D59F2">
              <w:t>5.</w:t>
            </w:r>
            <w:r>
              <w:t>3</w:t>
            </w:r>
            <w:r w:rsidRPr="000D59F2">
              <w:t>.</w:t>
            </w:r>
            <w:r>
              <w:t>3</w:t>
            </w:r>
            <w:r w:rsidRPr="000D59F2">
              <w:t>.</w:t>
            </w:r>
            <w:r>
              <w:t>36;</w:t>
            </w:r>
          </w:p>
          <w:p w14:paraId="31C656EC" w14:textId="1956AC72" w:rsidR="00FC312D" w:rsidRDefault="00834D54" w:rsidP="00834D54">
            <w:pPr>
              <w:pStyle w:val="CRCoverPage"/>
              <w:numPr>
                <w:ilvl w:val="0"/>
                <w:numId w:val="1"/>
              </w:numPr>
              <w:spacing w:after="0"/>
              <w:rPr>
                <w:noProof/>
              </w:rPr>
            </w:pPr>
            <w:r>
              <w:rPr>
                <w:rFonts w:hint="eastAsia"/>
                <w:noProof/>
                <w:lang w:eastAsia="zh-CN"/>
              </w:rPr>
              <w:t xml:space="preserve">Definition of new AVPs, as depicted in </w:t>
            </w:r>
            <w:r w:rsidRPr="00424DA6">
              <w:t xml:space="preserve">clause </w:t>
            </w:r>
            <w:r w:rsidRPr="000D59F2">
              <w:t>5.</w:t>
            </w:r>
            <w:r>
              <w:t>3</w:t>
            </w:r>
            <w:r w:rsidRPr="000D59F2">
              <w:t>.</w:t>
            </w:r>
            <w:r>
              <w:t>3</w:t>
            </w:r>
            <w:r w:rsidRPr="000D59F2">
              <w:t>.</w:t>
            </w:r>
            <w:r>
              <w:t xml:space="preserve">37, </w:t>
            </w:r>
            <w:r w:rsidRPr="00424DA6">
              <w:t xml:space="preserve">clause </w:t>
            </w:r>
            <w:r w:rsidRPr="000D59F2">
              <w:t>5.</w:t>
            </w:r>
            <w:r>
              <w:t>3</w:t>
            </w:r>
            <w:r w:rsidRPr="000D59F2">
              <w:t>.</w:t>
            </w:r>
            <w:r>
              <w:t>3</w:t>
            </w:r>
            <w:r w:rsidRPr="000D59F2">
              <w:t>.</w:t>
            </w:r>
            <w:r>
              <w:t>38</w:t>
            </w:r>
            <w:r w:rsidRPr="00424DA6">
              <w:t xml:space="preserve"> </w:t>
            </w:r>
            <w:r>
              <w:t xml:space="preserve">and </w:t>
            </w:r>
            <w:r w:rsidRPr="00424DA6">
              <w:t xml:space="preserve">clause </w:t>
            </w:r>
            <w:r w:rsidRPr="000D59F2">
              <w:t>5.</w:t>
            </w:r>
            <w:r>
              <w:t>3</w:t>
            </w:r>
            <w:r w:rsidRPr="000D59F2">
              <w:t>.</w:t>
            </w:r>
            <w:r>
              <w:t>3</w:t>
            </w:r>
            <w:r w:rsidRPr="000D59F2">
              <w:t>.</w:t>
            </w:r>
            <w:r>
              <w:t>39.</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E4FD" w:rsidR="00822624" w:rsidRDefault="00834D54" w:rsidP="00834D54">
            <w:pPr>
              <w:pStyle w:val="CRCoverPage"/>
              <w:spacing w:after="0"/>
              <w:ind w:left="100"/>
              <w:rPr>
                <w:noProof/>
              </w:rPr>
            </w:pPr>
            <w:r w:rsidRPr="00834D54">
              <w:rPr>
                <w:noProof/>
                <w:lang w:eastAsia="zh-CN"/>
              </w:rPr>
              <w:t>Send Routing Info for SM Answer message is lack of SBI-support information of SMS</w:t>
            </w:r>
            <w:r>
              <w:rPr>
                <w:noProof/>
                <w:lang w:eastAsia="zh-CN"/>
              </w:rPr>
              <w:t>F/IP-SM-GW</w:t>
            </w:r>
            <w:r w:rsidRPr="00834D54">
              <w:rPr>
                <w:noProof/>
                <w:lang w:eastAsia="zh-CN"/>
              </w:rPr>
              <w:t>, which may cause incompatibility problems</w:t>
            </w:r>
            <w:r>
              <w:rPr>
                <w:noProof/>
                <w:lang w:eastAsia="zh-CN"/>
              </w:rPr>
              <w:t xml:space="preserve"> during protocol selection</w:t>
            </w:r>
            <w:r w:rsidR="00822624">
              <w:rPr>
                <w:noProof/>
                <w:lang w:eastAsia="zh-CN"/>
              </w:rPr>
              <w:t>.</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F18E0" w:rsidR="00971829" w:rsidRDefault="000A08D0" w:rsidP="000A08D0">
            <w:pPr>
              <w:pStyle w:val="CRCoverPage"/>
              <w:spacing w:after="0"/>
              <w:ind w:left="100"/>
              <w:rPr>
                <w:noProof/>
              </w:rPr>
            </w:pPr>
            <w:r w:rsidRPr="000D59F2">
              <w:t>5.</w:t>
            </w:r>
            <w:r>
              <w:t>3</w:t>
            </w:r>
            <w:r w:rsidRPr="000D59F2">
              <w:t>.</w:t>
            </w:r>
            <w:r>
              <w:t>3</w:t>
            </w:r>
            <w:r w:rsidRPr="000D59F2">
              <w:t>.</w:t>
            </w:r>
            <w:r>
              <w:t xml:space="preserve">1, </w:t>
            </w:r>
            <w:r w:rsidR="000D59F2" w:rsidRPr="000D59F2">
              <w:t>5.</w:t>
            </w:r>
            <w:r w:rsidR="00CC437C">
              <w:t>3</w:t>
            </w:r>
            <w:r w:rsidR="000D59F2" w:rsidRPr="000D59F2">
              <w:t>.</w:t>
            </w:r>
            <w:r w:rsidR="00CC437C">
              <w:t>3</w:t>
            </w:r>
            <w:r w:rsidR="000D59F2" w:rsidRPr="000D59F2">
              <w:t>.</w:t>
            </w:r>
            <w:r w:rsidR="00CC437C">
              <w:t>6</w:t>
            </w:r>
            <w:r w:rsidR="00971829">
              <w:t xml:space="preserve">, </w:t>
            </w:r>
            <w:r w:rsidR="00CC437C" w:rsidRPr="000D59F2">
              <w:t>5.</w:t>
            </w:r>
            <w:r w:rsidR="00CC437C">
              <w:t>3</w:t>
            </w:r>
            <w:r w:rsidR="00CC437C" w:rsidRPr="000D59F2">
              <w:t>.</w:t>
            </w:r>
            <w:r w:rsidR="00CC437C">
              <w:t>3</w:t>
            </w:r>
            <w:r w:rsidR="00CC437C" w:rsidRPr="000D59F2">
              <w:t>.</w:t>
            </w:r>
            <w:r w:rsidR="00CC437C">
              <w:t xml:space="preserve">35, </w:t>
            </w:r>
            <w:r w:rsidR="00CC437C" w:rsidRPr="000D59F2">
              <w:t>5.</w:t>
            </w:r>
            <w:r w:rsidR="00CC437C">
              <w:t>3</w:t>
            </w:r>
            <w:r w:rsidR="00CC437C" w:rsidRPr="000D59F2">
              <w:t>.</w:t>
            </w:r>
            <w:r w:rsidR="00CC437C">
              <w:t>3</w:t>
            </w:r>
            <w:r w:rsidR="00CC437C" w:rsidRPr="000D59F2">
              <w:t>.</w:t>
            </w:r>
            <w:r w:rsidR="00CC437C">
              <w:t>36</w:t>
            </w:r>
            <w:r>
              <w:t xml:space="preserve">, </w:t>
            </w:r>
            <w:r w:rsidRPr="000D59F2">
              <w:t>5.</w:t>
            </w:r>
            <w:r>
              <w:t>3</w:t>
            </w:r>
            <w:r w:rsidRPr="000D59F2">
              <w:t>.</w:t>
            </w:r>
            <w:r>
              <w:t>3</w:t>
            </w:r>
            <w:r w:rsidRPr="000D59F2">
              <w:t>.</w:t>
            </w:r>
            <w:r>
              <w:t xml:space="preserve">37 (new), </w:t>
            </w:r>
            <w:r w:rsidRPr="000D59F2">
              <w:t>5.</w:t>
            </w:r>
            <w:r>
              <w:t>3</w:t>
            </w:r>
            <w:r w:rsidRPr="000D59F2">
              <w:t>.</w:t>
            </w:r>
            <w:r>
              <w:t>3</w:t>
            </w:r>
            <w:r w:rsidRPr="000D59F2">
              <w:t>.</w:t>
            </w:r>
            <w:r>
              <w:t xml:space="preserve">38 (new), </w:t>
            </w:r>
            <w:r w:rsidRPr="000D59F2">
              <w:t>5.</w:t>
            </w:r>
            <w:r>
              <w:t>3</w:t>
            </w:r>
            <w:r w:rsidRPr="000D59F2">
              <w:t>.</w:t>
            </w:r>
            <w:r>
              <w:t>3</w:t>
            </w:r>
            <w:r w:rsidRPr="000D59F2">
              <w:t>.</w:t>
            </w:r>
            <w:r>
              <w:t>39 (new)</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D42854" w14:textId="77777777" w:rsidR="00A9184B" w:rsidRPr="00031AD7" w:rsidRDefault="00A9184B" w:rsidP="00A9184B">
      <w:pPr>
        <w:pStyle w:val="4"/>
      </w:pPr>
      <w:bookmarkStart w:id="2" w:name="_Toc533204490"/>
      <w:bookmarkStart w:id="3" w:name="_Toc44882068"/>
      <w:bookmarkStart w:id="4" w:name="_Toc44882262"/>
      <w:bookmarkStart w:id="5" w:name="_Toc120086477"/>
      <w:r w:rsidRPr="00031AD7">
        <w:t>5.3.3.1</w:t>
      </w:r>
      <w:r w:rsidRPr="00031AD7">
        <w:tab/>
        <w:t>General</w:t>
      </w:r>
      <w:bookmarkEnd w:id="2"/>
      <w:bookmarkEnd w:id="3"/>
      <w:bookmarkEnd w:id="4"/>
      <w:bookmarkEnd w:id="5"/>
    </w:p>
    <w:p w14:paraId="381C1042" w14:textId="77777777" w:rsidR="00A9184B" w:rsidRPr="00031AD7" w:rsidRDefault="00A9184B" w:rsidP="00A9184B">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27A883A1" w14:textId="77777777" w:rsidR="00A9184B" w:rsidRPr="00031AD7" w:rsidRDefault="00A9184B" w:rsidP="00A9184B">
      <w:r w:rsidRPr="00031AD7">
        <w:t>For all AVPs which contain bit masks and are of the type Unsigned32, e.g. TFR-Flags, bit 0 shall be the least significant bit. For example, to get the value of bit 0, a bit mask of 0x0001 should be used.</w:t>
      </w:r>
    </w:p>
    <w:p w14:paraId="06CE6E31" w14:textId="77777777" w:rsidR="00A9184B" w:rsidRPr="00031AD7" w:rsidRDefault="00A9184B" w:rsidP="00A9184B">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3"/>
        <w:gridCol w:w="1713"/>
        <w:gridCol w:w="596"/>
        <w:gridCol w:w="510"/>
        <w:gridCol w:w="969"/>
        <w:gridCol w:w="731"/>
        <w:gridCol w:w="799"/>
      </w:tblGrid>
      <w:tr w:rsidR="00A9184B" w:rsidRPr="00031AD7" w14:paraId="5B473037" w14:textId="77777777" w:rsidTr="00CB506E">
        <w:trPr>
          <w:cantSplit/>
          <w:tblHeader/>
          <w:jc w:val="center"/>
        </w:trPr>
        <w:tc>
          <w:tcPr>
            <w:tcW w:w="0" w:type="auto"/>
            <w:gridSpan w:val="4"/>
            <w:tcBorders>
              <w:top w:val="single" w:sz="4" w:space="0" w:color="auto"/>
              <w:left w:val="single" w:sz="4" w:space="0" w:color="auto"/>
            </w:tcBorders>
            <w:shd w:val="clear" w:color="auto" w:fill="E0E0E0"/>
          </w:tcPr>
          <w:p w14:paraId="3865F1D8" w14:textId="77777777" w:rsidR="00A9184B" w:rsidRPr="00031AD7" w:rsidRDefault="00A9184B" w:rsidP="00CB506E">
            <w:pPr>
              <w:pStyle w:val="TAH"/>
            </w:pPr>
          </w:p>
        </w:tc>
        <w:tc>
          <w:tcPr>
            <w:tcW w:w="0" w:type="auto"/>
            <w:gridSpan w:val="4"/>
            <w:tcBorders>
              <w:top w:val="single" w:sz="4" w:space="0" w:color="auto"/>
            </w:tcBorders>
            <w:shd w:val="clear" w:color="auto" w:fill="E0E0E0"/>
          </w:tcPr>
          <w:p w14:paraId="39FBAD1B" w14:textId="77777777" w:rsidR="00A9184B" w:rsidRPr="00031AD7" w:rsidRDefault="00A9184B" w:rsidP="00CB506E">
            <w:pPr>
              <w:pStyle w:val="TAH"/>
            </w:pPr>
            <w:r w:rsidRPr="00031AD7">
              <w:t>AVP Flag rules</w:t>
            </w:r>
          </w:p>
        </w:tc>
        <w:tc>
          <w:tcPr>
            <w:tcW w:w="0" w:type="auto"/>
            <w:tcBorders>
              <w:top w:val="single" w:sz="4" w:space="0" w:color="auto"/>
              <w:right w:val="single" w:sz="4" w:space="0" w:color="auto"/>
            </w:tcBorders>
            <w:shd w:val="clear" w:color="auto" w:fill="E0E0E0"/>
          </w:tcPr>
          <w:p w14:paraId="072CC326" w14:textId="77777777" w:rsidR="00A9184B" w:rsidRPr="00031AD7" w:rsidRDefault="00A9184B" w:rsidP="00CB506E">
            <w:pPr>
              <w:pStyle w:val="TAH"/>
            </w:pPr>
          </w:p>
        </w:tc>
      </w:tr>
      <w:tr w:rsidR="00A9184B" w:rsidRPr="00031AD7" w14:paraId="06886262" w14:textId="77777777" w:rsidTr="00CB506E">
        <w:trPr>
          <w:cantSplit/>
          <w:tblHeader/>
          <w:jc w:val="center"/>
        </w:trPr>
        <w:tc>
          <w:tcPr>
            <w:tcW w:w="0" w:type="auto"/>
            <w:shd w:val="clear" w:color="auto" w:fill="E0E0E0"/>
          </w:tcPr>
          <w:p w14:paraId="55119CA6" w14:textId="77777777" w:rsidR="00A9184B" w:rsidRPr="00031AD7" w:rsidRDefault="00A9184B" w:rsidP="00CB506E">
            <w:pPr>
              <w:pStyle w:val="TAH"/>
            </w:pPr>
            <w:r w:rsidRPr="00031AD7">
              <w:t>Attribute Name</w:t>
            </w:r>
          </w:p>
        </w:tc>
        <w:tc>
          <w:tcPr>
            <w:tcW w:w="0" w:type="auto"/>
            <w:shd w:val="clear" w:color="auto" w:fill="E0E0E0"/>
          </w:tcPr>
          <w:p w14:paraId="1FB37103" w14:textId="77777777" w:rsidR="00A9184B" w:rsidRPr="00031AD7" w:rsidRDefault="00A9184B" w:rsidP="00CB506E">
            <w:pPr>
              <w:pStyle w:val="TAH"/>
            </w:pPr>
            <w:r w:rsidRPr="00031AD7">
              <w:t>AVP Code</w:t>
            </w:r>
          </w:p>
        </w:tc>
        <w:tc>
          <w:tcPr>
            <w:tcW w:w="0" w:type="auto"/>
            <w:shd w:val="clear" w:color="auto" w:fill="E0E0E0"/>
          </w:tcPr>
          <w:p w14:paraId="4203385C" w14:textId="77777777" w:rsidR="00A9184B" w:rsidRPr="00031AD7" w:rsidRDefault="00A9184B" w:rsidP="00CB506E">
            <w:pPr>
              <w:pStyle w:val="TAH"/>
            </w:pPr>
            <w:r w:rsidRPr="00031AD7">
              <w:t>Clause defined</w:t>
            </w:r>
          </w:p>
        </w:tc>
        <w:tc>
          <w:tcPr>
            <w:tcW w:w="0" w:type="auto"/>
            <w:shd w:val="clear" w:color="auto" w:fill="E0E0E0"/>
          </w:tcPr>
          <w:p w14:paraId="10960B13" w14:textId="77777777" w:rsidR="00A9184B" w:rsidRPr="00031AD7" w:rsidRDefault="00A9184B" w:rsidP="00CB506E">
            <w:pPr>
              <w:pStyle w:val="TAH"/>
            </w:pPr>
            <w:r w:rsidRPr="00031AD7">
              <w:t>Value Type</w:t>
            </w:r>
          </w:p>
        </w:tc>
        <w:tc>
          <w:tcPr>
            <w:tcW w:w="0" w:type="auto"/>
            <w:shd w:val="clear" w:color="auto" w:fill="E0E0E0"/>
          </w:tcPr>
          <w:p w14:paraId="67338FB9" w14:textId="77777777" w:rsidR="00A9184B" w:rsidRPr="00031AD7" w:rsidRDefault="00A9184B" w:rsidP="00CB506E">
            <w:pPr>
              <w:pStyle w:val="TAH"/>
            </w:pPr>
            <w:r w:rsidRPr="00031AD7">
              <w:t>Must</w:t>
            </w:r>
          </w:p>
        </w:tc>
        <w:tc>
          <w:tcPr>
            <w:tcW w:w="0" w:type="auto"/>
            <w:shd w:val="clear" w:color="auto" w:fill="E0E0E0"/>
          </w:tcPr>
          <w:p w14:paraId="401D9269" w14:textId="77777777" w:rsidR="00A9184B" w:rsidRPr="00031AD7" w:rsidRDefault="00A9184B" w:rsidP="00CB506E">
            <w:pPr>
              <w:pStyle w:val="TAH"/>
            </w:pPr>
            <w:r w:rsidRPr="00031AD7">
              <w:t>May</w:t>
            </w:r>
          </w:p>
        </w:tc>
        <w:tc>
          <w:tcPr>
            <w:tcW w:w="0" w:type="auto"/>
            <w:shd w:val="clear" w:color="auto" w:fill="E0E0E0"/>
          </w:tcPr>
          <w:p w14:paraId="498696B1" w14:textId="77777777" w:rsidR="00A9184B" w:rsidRPr="00031AD7" w:rsidRDefault="00A9184B" w:rsidP="00CB506E">
            <w:pPr>
              <w:pStyle w:val="TAH"/>
            </w:pPr>
            <w:r w:rsidRPr="00031AD7">
              <w:t>Should not</w:t>
            </w:r>
          </w:p>
        </w:tc>
        <w:tc>
          <w:tcPr>
            <w:tcW w:w="0" w:type="auto"/>
            <w:shd w:val="clear" w:color="auto" w:fill="E0E0E0"/>
          </w:tcPr>
          <w:p w14:paraId="4B4FE841" w14:textId="77777777" w:rsidR="00A9184B" w:rsidRPr="00031AD7" w:rsidRDefault="00A9184B" w:rsidP="00CB506E">
            <w:pPr>
              <w:pStyle w:val="TAH"/>
            </w:pPr>
            <w:r w:rsidRPr="00031AD7">
              <w:t>Must not</w:t>
            </w:r>
          </w:p>
        </w:tc>
        <w:tc>
          <w:tcPr>
            <w:tcW w:w="0" w:type="auto"/>
            <w:shd w:val="clear" w:color="auto" w:fill="E0E0E0"/>
          </w:tcPr>
          <w:p w14:paraId="538DEB4A" w14:textId="77777777" w:rsidR="00A9184B" w:rsidRPr="00031AD7" w:rsidRDefault="00A9184B" w:rsidP="00CB506E">
            <w:pPr>
              <w:pStyle w:val="TAH"/>
            </w:pPr>
            <w:r w:rsidRPr="00031AD7">
              <w:t>May Encr.</w:t>
            </w:r>
          </w:p>
        </w:tc>
      </w:tr>
      <w:tr w:rsidR="00A9184B" w:rsidRPr="00031AD7" w14:paraId="1F19CB46" w14:textId="77777777" w:rsidTr="00CB506E">
        <w:trPr>
          <w:cantSplit/>
          <w:tblHeader/>
          <w:jc w:val="center"/>
        </w:trPr>
        <w:tc>
          <w:tcPr>
            <w:tcW w:w="0" w:type="auto"/>
          </w:tcPr>
          <w:p w14:paraId="3932FDAD" w14:textId="77777777" w:rsidR="00A9184B" w:rsidRPr="00031AD7" w:rsidRDefault="00A9184B" w:rsidP="00CB506E">
            <w:pPr>
              <w:pStyle w:val="TAL"/>
            </w:pPr>
            <w:r w:rsidRPr="00031AD7">
              <w:t>SM-RP-MTI</w:t>
            </w:r>
          </w:p>
        </w:tc>
        <w:tc>
          <w:tcPr>
            <w:tcW w:w="0" w:type="auto"/>
          </w:tcPr>
          <w:p w14:paraId="743AB8E6" w14:textId="77777777" w:rsidR="00A9184B" w:rsidRPr="00031AD7" w:rsidRDefault="00A9184B" w:rsidP="00CB506E">
            <w:pPr>
              <w:pStyle w:val="TAL"/>
            </w:pPr>
            <w:r w:rsidRPr="00031AD7">
              <w:t>3308</w:t>
            </w:r>
          </w:p>
        </w:tc>
        <w:tc>
          <w:tcPr>
            <w:tcW w:w="0" w:type="auto"/>
          </w:tcPr>
          <w:p w14:paraId="0BD454B5" w14:textId="77777777" w:rsidR="00A9184B" w:rsidRPr="00031AD7" w:rsidRDefault="00A9184B" w:rsidP="00CB506E">
            <w:pPr>
              <w:pStyle w:val="TAL"/>
            </w:pPr>
            <w:r w:rsidRPr="00031AD7">
              <w:t>5.3.3.2</w:t>
            </w:r>
          </w:p>
        </w:tc>
        <w:tc>
          <w:tcPr>
            <w:tcW w:w="0" w:type="auto"/>
          </w:tcPr>
          <w:p w14:paraId="6BC24EAF" w14:textId="77777777" w:rsidR="00A9184B" w:rsidRPr="00031AD7" w:rsidRDefault="00A9184B" w:rsidP="00CB506E">
            <w:pPr>
              <w:pStyle w:val="TAL"/>
            </w:pPr>
            <w:r w:rsidRPr="00031AD7">
              <w:t>Enumerated</w:t>
            </w:r>
          </w:p>
        </w:tc>
        <w:tc>
          <w:tcPr>
            <w:tcW w:w="0" w:type="auto"/>
          </w:tcPr>
          <w:p w14:paraId="185192DA" w14:textId="77777777" w:rsidR="00A9184B" w:rsidRPr="00031AD7" w:rsidRDefault="00A9184B" w:rsidP="00CB506E">
            <w:pPr>
              <w:pStyle w:val="TAL"/>
            </w:pPr>
            <w:r w:rsidRPr="00031AD7">
              <w:t>M, V</w:t>
            </w:r>
          </w:p>
        </w:tc>
        <w:tc>
          <w:tcPr>
            <w:tcW w:w="0" w:type="auto"/>
          </w:tcPr>
          <w:p w14:paraId="0C7B71AA" w14:textId="77777777" w:rsidR="00A9184B" w:rsidRPr="00031AD7" w:rsidRDefault="00A9184B" w:rsidP="00CB506E">
            <w:pPr>
              <w:pStyle w:val="TAL"/>
            </w:pPr>
          </w:p>
        </w:tc>
        <w:tc>
          <w:tcPr>
            <w:tcW w:w="0" w:type="auto"/>
          </w:tcPr>
          <w:p w14:paraId="76C450A2" w14:textId="77777777" w:rsidR="00A9184B" w:rsidRPr="00031AD7" w:rsidRDefault="00A9184B" w:rsidP="00CB506E">
            <w:pPr>
              <w:pStyle w:val="TAL"/>
            </w:pPr>
          </w:p>
        </w:tc>
        <w:tc>
          <w:tcPr>
            <w:tcW w:w="0" w:type="auto"/>
          </w:tcPr>
          <w:p w14:paraId="64565ACC" w14:textId="77777777" w:rsidR="00A9184B" w:rsidRPr="00031AD7" w:rsidRDefault="00A9184B" w:rsidP="00CB506E">
            <w:pPr>
              <w:pStyle w:val="TAL"/>
            </w:pPr>
          </w:p>
        </w:tc>
        <w:tc>
          <w:tcPr>
            <w:tcW w:w="0" w:type="auto"/>
          </w:tcPr>
          <w:p w14:paraId="5FE63F5D" w14:textId="77777777" w:rsidR="00A9184B" w:rsidRPr="00031AD7" w:rsidRDefault="00A9184B" w:rsidP="00CB506E">
            <w:pPr>
              <w:pStyle w:val="TAL"/>
            </w:pPr>
            <w:r w:rsidRPr="00031AD7">
              <w:t>No</w:t>
            </w:r>
          </w:p>
        </w:tc>
      </w:tr>
      <w:tr w:rsidR="00A9184B" w:rsidRPr="00031AD7" w14:paraId="7D102C0C" w14:textId="77777777" w:rsidTr="00CB506E">
        <w:trPr>
          <w:cantSplit/>
          <w:tblHeader/>
          <w:jc w:val="center"/>
        </w:trPr>
        <w:tc>
          <w:tcPr>
            <w:tcW w:w="0" w:type="auto"/>
          </w:tcPr>
          <w:p w14:paraId="3B97F2E7" w14:textId="77777777" w:rsidR="00A9184B" w:rsidRPr="00031AD7" w:rsidRDefault="00A9184B" w:rsidP="00CB506E">
            <w:pPr>
              <w:pStyle w:val="TAL"/>
            </w:pPr>
            <w:r w:rsidRPr="00031AD7">
              <w:t>SM-RP-SMEA</w:t>
            </w:r>
          </w:p>
        </w:tc>
        <w:tc>
          <w:tcPr>
            <w:tcW w:w="0" w:type="auto"/>
          </w:tcPr>
          <w:p w14:paraId="4F4E63C8" w14:textId="77777777" w:rsidR="00A9184B" w:rsidRPr="00031AD7" w:rsidRDefault="00A9184B" w:rsidP="00CB506E">
            <w:pPr>
              <w:pStyle w:val="TAL"/>
            </w:pPr>
            <w:r w:rsidRPr="00031AD7">
              <w:t>3309</w:t>
            </w:r>
          </w:p>
        </w:tc>
        <w:tc>
          <w:tcPr>
            <w:tcW w:w="0" w:type="auto"/>
          </w:tcPr>
          <w:p w14:paraId="0D56BDA9" w14:textId="77777777" w:rsidR="00A9184B" w:rsidRPr="00031AD7" w:rsidRDefault="00A9184B" w:rsidP="00CB506E">
            <w:pPr>
              <w:pStyle w:val="TAL"/>
            </w:pPr>
            <w:r w:rsidRPr="00031AD7">
              <w:t xml:space="preserve">5.3.3.3 </w:t>
            </w:r>
          </w:p>
        </w:tc>
        <w:tc>
          <w:tcPr>
            <w:tcW w:w="0" w:type="auto"/>
          </w:tcPr>
          <w:p w14:paraId="53B6B33E" w14:textId="77777777" w:rsidR="00A9184B" w:rsidRPr="00031AD7" w:rsidRDefault="00A9184B" w:rsidP="00CB506E">
            <w:pPr>
              <w:pStyle w:val="TAL"/>
            </w:pPr>
            <w:r w:rsidRPr="00031AD7">
              <w:t>OctetString</w:t>
            </w:r>
          </w:p>
        </w:tc>
        <w:tc>
          <w:tcPr>
            <w:tcW w:w="0" w:type="auto"/>
          </w:tcPr>
          <w:p w14:paraId="230729DE" w14:textId="77777777" w:rsidR="00A9184B" w:rsidRPr="00031AD7" w:rsidRDefault="00A9184B" w:rsidP="00CB506E">
            <w:pPr>
              <w:pStyle w:val="TAL"/>
            </w:pPr>
            <w:r w:rsidRPr="00031AD7">
              <w:t>M, V</w:t>
            </w:r>
          </w:p>
        </w:tc>
        <w:tc>
          <w:tcPr>
            <w:tcW w:w="0" w:type="auto"/>
          </w:tcPr>
          <w:p w14:paraId="64DDE30B" w14:textId="77777777" w:rsidR="00A9184B" w:rsidRPr="00031AD7" w:rsidRDefault="00A9184B" w:rsidP="00CB506E">
            <w:pPr>
              <w:pStyle w:val="TAL"/>
            </w:pPr>
          </w:p>
        </w:tc>
        <w:tc>
          <w:tcPr>
            <w:tcW w:w="0" w:type="auto"/>
          </w:tcPr>
          <w:p w14:paraId="2F5BFC15" w14:textId="77777777" w:rsidR="00A9184B" w:rsidRPr="00031AD7" w:rsidRDefault="00A9184B" w:rsidP="00CB506E">
            <w:pPr>
              <w:pStyle w:val="TAL"/>
            </w:pPr>
          </w:p>
        </w:tc>
        <w:tc>
          <w:tcPr>
            <w:tcW w:w="0" w:type="auto"/>
          </w:tcPr>
          <w:p w14:paraId="76E2785C" w14:textId="77777777" w:rsidR="00A9184B" w:rsidRPr="00031AD7" w:rsidRDefault="00A9184B" w:rsidP="00CB506E">
            <w:pPr>
              <w:pStyle w:val="TAL"/>
            </w:pPr>
          </w:p>
        </w:tc>
        <w:tc>
          <w:tcPr>
            <w:tcW w:w="0" w:type="auto"/>
          </w:tcPr>
          <w:p w14:paraId="69304D3E" w14:textId="77777777" w:rsidR="00A9184B" w:rsidRPr="00031AD7" w:rsidRDefault="00A9184B" w:rsidP="00CB506E">
            <w:pPr>
              <w:pStyle w:val="TAL"/>
            </w:pPr>
            <w:r w:rsidRPr="00031AD7">
              <w:t>No</w:t>
            </w:r>
          </w:p>
        </w:tc>
      </w:tr>
      <w:tr w:rsidR="00A9184B" w:rsidRPr="00031AD7" w14:paraId="74D560EB" w14:textId="77777777" w:rsidTr="00CB506E">
        <w:trPr>
          <w:cantSplit/>
          <w:tblHeader/>
          <w:jc w:val="center"/>
        </w:trPr>
        <w:tc>
          <w:tcPr>
            <w:tcW w:w="0" w:type="auto"/>
          </w:tcPr>
          <w:p w14:paraId="7076B11B" w14:textId="77777777" w:rsidR="00A9184B" w:rsidRPr="00031AD7" w:rsidRDefault="00A9184B" w:rsidP="00CB506E">
            <w:pPr>
              <w:pStyle w:val="TAL"/>
            </w:pPr>
            <w:r w:rsidRPr="00031AD7">
              <w:t>SRR-Flags</w:t>
            </w:r>
          </w:p>
        </w:tc>
        <w:tc>
          <w:tcPr>
            <w:tcW w:w="0" w:type="auto"/>
          </w:tcPr>
          <w:p w14:paraId="1475569E" w14:textId="77777777" w:rsidR="00A9184B" w:rsidRPr="00031AD7" w:rsidRDefault="00A9184B" w:rsidP="00CB506E">
            <w:pPr>
              <w:pStyle w:val="TAL"/>
            </w:pPr>
            <w:r w:rsidRPr="00031AD7">
              <w:t>3310</w:t>
            </w:r>
          </w:p>
        </w:tc>
        <w:tc>
          <w:tcPr>
            <w:tcW w:w="0" w:type="auto"/>
          </w:tcPr>
          <w:p w14:paraId="74889DF9" w14:textId="77777777" w:rsidR="00A9184B" w:rsidRPr="00031AD7" w:rsidRDefault="00A9184B" w:rsidP="00CB506E">
            <w:pPr>
              <w:pStyle w:val="TAL"/>
            </w:pPr>
            <w:r w:rsidRPr="00031AD7">
              <w:t>5.3.3.4</w:t>
            </w:r>
          </w:p>
        </w:tc>
        <w:tc>
          <w:tcPr>
            <w:tcW w:w="0" w:type="auto"/>
          </w:tcPr>
          <w:p w14:paraId="38214A99" w14:textId="77777777" w:rsidR="00A9184B" w:rsidRPr="00031AD7" w:rsidRDefault="00A9184B" w:rsidP="00CB506E">
            <w:pPr>
              <w:pStyle w:val="TAL"/>
            </w:pPr>
            <w:r w:rsidRPr="00031AD7">
              <w:t>Unsigned32</w:t>
            </w:r>
          </w:p>
        </w:tc>
        <w:tc>
          <w:tcPr>
            <w:tcW w:w="0" w:type="auto"/>
          </w:tcPr>
          <w:p w14:paraId="7037B435" w14:textId="77777777" w:rsidR="00A9184B" w:rsidRPr="00031AD7" w:rsidRDefault="00A9184B" w:rsidP="00CB506E">
            <w:pPr>
              <w:pStyle w:val="TAL"/>
            </w:pPr>
            <w:r w:rsidRPr="00031AD7">
              <w:t>M, V</w:t>
            </w:r>
          </w:p>
        </w:tc>
        <w:tc>
          <w:tcPr>
            <w:tcW w:w="0" w:type="auto"/>
          </w:tcPr>
          <w:p w14:paraId="24095349" w14:textId="77777777" w:rsidR="00A9184B" w:rsidRPr="00031AD7" w:rsidRDefault="00A9184B" w:rsidP="00CB506E">
            <w:pPr>
              <w:pStyle w:val="TAL"/>
            </w:pPr>
          </w:p>
        </w:tc>
        <w:tc>
          <w:tcPr>
            <w:tcW w:w="0" w:type="auto"/>
          </w:tcPr>
          <w:p w14:paraId="14CCDF14" w14:textId="77777777" w:rsidR="00A9184B" w:rsidRPr="00031AD7" w:rsidRDefault="00A9184B" w:rsidP="00CB506E">
            <w:pPr>
              <w:pStyle w:val="TAL"/>
            </w:pPr>
          </w:p>
        </w:tc>
        <w:tc>
          <w:tcPr>
            <w:tcW w:w="0" w:type="auto"/>
          </w:tcPr>
          <w:p w14:paraId="1296C7A7" w14:textId="77777777" w:rsidR="00A9184B" w:rsidRPr="00031AD7" w:rsidRDefault="00A9184B" w:rsidP="00CB506E">
            <w:pPr>
              <w:pStyle w:val="TAL"/>
            </w:pPr>
          </w:p>
        </w:tc>
        <w:tc>
          <w:tcPr>
            <w:tcW w:w="0" w:type="auto"/>
          </w:tcPr>
          <w:p w14:paraId="3D760CC9" w14:textId="77777777" w:rsidR="00A9184B" w:rsidRPr="00031AD7" w:rsidRDefault="00A9184B" w:rsidP="00CB506E">
            <w:pPr>
              <w:pStyle w:val="TAL"/>
            </w:pPr>
            <w:r w:rsidRPr="00031AD7">
              <w:t>No</w:t>
            </w:r>
          </w:p>
        </w:tc>
      </w:tr>
      <w:tr w:rsidR="00A9184B" w:rsidRPr="00031AD7" w14:paraId="2DFAACBB" w14:textId="77777777" w:rsidTr="00CB506E">
        <w:trPr>
          <w:cantSplit/>
          <w:tblHeader/>
          <w:jc w:val="center"/>
        </w:trPr>
        <w:tc>
          <w:tcPr>
            <w:tcW w:w="0" w:type="auto"/>
          </w:tcPr>
          <w:p w14:paraId="38F418C6" w14:textId="77777777" w:rsidR="00A9184B" w:rsidRPr="00031AD7" w:rsidRDefault="00A9184B" w:rsidP="00CB506E">
            <w:pPr>
              <w:pStyle w:val="TAL"/>
              <w:rPr>
                <w:lang w:val="fr-FR"/>
              </w:rPr>
            </w:pPr>
            <w:r w:rsidRPr="00031AD7">
              <w:t>SM-Delivery-Not-Intended</w:t>
            </w:r>
          </w:p>
        </w:tc>
        <w:tc>
          <w:tcPr>
            <w:tcW w:w="0" w:type="auto"/>
          </w:tcPr>
          <w:p w14:paraId="07673215" w14:textId="77777777" w:rsidR="00A9184B" w:rsidRPr="00031AD7" w:rsidRDefault="00A9184B" w:rsidP="00CB506E">
            <w:pPr>
              <w:pStyle w:val="TAL"/>
            </w:pPr>
            <w:r w:rsidRPr="00031AD7">
              <w:t>3311</w:t>
            </w:r>
          </w:p>
        </w:tc>
        <w:tc>
          <w:tcPr>
            <w:tcW w:w="0" w:type="auto"/>
          </w:tcPr>
          <w:p w14:paraId="1CF9146A" w14:textId="77777777" w:rsidR="00A9184B" w:rsidRPr="00031AD7" w:rsidRDefault="00A9184B" w:rsidP="00CB506E">
            <w:pPr>
              <w:pStyle w:val="TAL"/>
            </w:pPr>
            <w:r w:rsidRPr="00031AD7">
              <w:t>5.3.3.5</w:t>
            </w:r>
          </w:p>
        </w:tc>
        <w:tc>
          <w:tcPr>
            <w:tcW w:w="0" w:type="auto"/>
          </w:tcPr>
          <w:p w14:paraId="1A90F69C" w14:textId="77777777" w:rsidR="00A9184B" w:rsidRPr="00031AD7" w:rsidRDefault="00A9184B" w:rsidP="00CB506E">
            <w:pPr>
              <w:pStyle w:val="TAL"/>
              <w:rPr>
                <w:lang w:val="en-US"/>
              </w:rPr>
            </w:pPr>
            <w:r w:rsidRPr="00031AD7">
              <w:t>Enumerated</w:t>
            </w:r>
          </w:p>
        </w:tc>
        <w:tc>
          <w:tcPr>
            <w:tcW w:w="0" w:type="auto"/>
          </w:tcPr>
          <w:p w14:paraId="465178D1" w14:textId="77777777" w:rsidR="00A9184B" w:rsidRPr="00031AD7" w:rsidRDefault="00A9184B" w:rsidP="00CB506E">
            <w:pPr>
              <w:pStyle w:val="TAL"/>
            </w:pPr>
            <w:r w:rsidRPr="00031AD7">
              <w:t>M, V</w:t>
            </w:r>
          </w:p>
        </w:tc>
        <w:tc>
          <w:tcPr>
            <w:tcW w:w="0" w:type="auto"/>
          </w:tcPr>
          <w:p w14:paraId="3E94C1F8" w14:textId="77777777" w:rsidR="00A9184B" w:rsidRPr="00031AD7" w:rsidRDefault="00A9184B" w:rsidP="00CB506E">
            <w:pPr>
              <w:pStyle w:val="TAL"/>
              <w:rPr>
                <w:lang w:val="fr-FR"/>
              </w:rPr>
            </w:pPr>
          </w:p>
        </w:tc>
        <w:tc>
          <w:tcPr>
            <w:tcW w:w="0" w:type="auto"/>
          </w:tcPr>
          <w:p w14:paraId="6BE20AFA" w14:textId="77777777" w:rsidR="00A9184B" w:rsidRPr="00031AD7" w:rsidRDefault="00A9184B" w:rsidP="00CB506E">
            <w:pPr>
              <w:pStyle w:val="TAL"/>
              <w:rPr>
                <w:lang w:val="fr-FR"/>
              </w:rPr>
            </w:pPr>
          </w:p>
        </w:tc>
        <w:tc>
          <w:tcPr>
            <w:tcW w:w="0" w:type="auto"/>
          </w:tcPr>
          <w:p w14:paraId="59CC0863" w14:textId="77777777" w:rsidR="00A9184B" w:rsidRPr="00031AD7" w:rsidRDefault="00A9184B" w:rsidP="00CB506E">
            <w:pPr>
              <w:pStyle w:val="TAL"/>
              <w:rPr>
                <w:lang w:val="fr-FR"/>
              </w:rPr>
            </w:pPr>
          </w:p>
        </w:tc>
        <w:tc>
          <w:tcPr>
            <w:tcW w:w="0" w:type="auto"/>
          </w:tcPr>
          <w:p w14:paraId="036AA9A4" w14:textId="77777777" w:rsidR="00A9184B" w:rsidRPr="00031AD7" w:rsidRDefault="00A9184B" w:rsidP="00CB506E">
            <w:pPr>
              <w:pStyle w:val="TAL"/>
            </w:pPr>
            <w:r w:rsidRPr="00031AD7">
              <w:t>No</w:t>
            </w:r>
          </w:p>
        </w:tc>
      </w:tr>
      <w:tr w:rsidR="00A9184B" w:rsidRPr="00031AD7" w14:paraId="34E347A3" w14:textId="77777777" w:rsidTr="00CB506E">
        <w:trPr>
          <w:cantSplit/>
          <w:tblHeader/>
          <w:jc w:val="center"/>
        </w:trPr>
        <w:tc>
          <w:tcPr>
            <w:tcW w:w="0" w:type="auto"/>
          </w:tcPr>
          <w:p w14:paraId="04C14599" w14:textId="77777777" w:rsidR="00A9184B" w:rsidRPr="00031AD7" w:rsidRDefault="00A9184B" w:rsidP="00CB506E">
            <w:pPr>
              <w:pStyle w:val="TAL"/>
              <w:rPr>
                <w:lang w:val="fr-FR"/>
              </w:rPr>
            </w:pPr>
            <w:r w:rsidRPr="00031AD7">
              <w:t>MWD-Status</w:t>
            </w:r>
          </w:p>
        </w:tc>
        <w:tc>
          <w:tcPr>
            <w:tcW w:w="0" w:type="auto"/>
          </w:tcPr>
          <w:p w14:paraId="0597B2E3" w14:textId="77777777" w:rsidR="00A9184B" w:rsidRPr="00031AD7" w:rsidRDefault="00A9184B" w:rsidP="00CB506E">
            <w:pPr>
              <w:pStyle w:val="TAL"/>
            </w:pPr>
            <w:r w:rsidRPr="00031AD7">
              <w:t>3312</w:t>
            </w:r>
          </w:p>
        </w:tc>
        <w:tc>
          <w:tcPr>
            <w:tcW w:w="0" w:type="auto"/>
          </w:tcPr>
          <w:p w14:paraId="27B659B3" w14:textId="77777777" w:rsidR="00A9184B" w:rsidRPr="00031AD7" w:rsidRDefault="00A9184B" w:rsidP="00CB506E">
            <w:pPr>
              <w:pStyle w:val="TAL"/>
            </w:pPr>
            <w:r w:rsidRPr="00031AD7">
              <w:t>5.3.3.8</w:t>
            </w:r>
          </w:p>
        </w:tc>
        <w:tc>
          <w:tcPr>
            <w:tcW w:w="0" w:type="auto"/>
          </w:tcPr>
          <w:p w14:paraId="199BFA73" w14:textId="77777777" w:rsidR="00A9184B" w:rsidRPr="00031AD7" w:rsidRDefault="00A9184B" w:rsidP="00CB506E">
            <w:pPr>
              <w:pStyle w:val="TAL"/>
              <w:rPr>
                <w:lang w:val="en-US"/>
              </w:rPr>
            </w:pPr>
            <w:r w:rsidRPr="00031AD7">
              <w:t>Unsigned32</w:t>
            </w:r>
          </w:p>
        </w:tc>
        <w:tc>
          <w:tcPr>
            <w:tcW w:w="0" w:type="auto"/>
          </w:tcPr>
          <w:p w14:paraId="0FE3E020" w14:textId="77777777" w:rsidR="00A9184B" w:rsidRPr="00031AD7" w:rsidRDefault="00A9184B" w:rsidP="00CB506E">
            <w:pPr>
              <w:pStyle w:val="TAL"/>
            </w:pPr>
            <w:r w:rsidRPr="00031AD7">
              <w:t>M, V</w:t>
            </w:r>
          </w:p>
        </w:tc>
        <w:tc>
          <w:tcPr>
            <w:tcW w:w="0" w:type="auto"/>
          </w:tcPr>
          <w:p w14:paraId="3419F701" w14:textId="77777777" w:rsidR="00A9184B" w:rsidRPr="00031AD7" w:rsidRDefault="00A9184B" w:rsidP="00CB506E">
            <w:pPr>
              <w:pStyle w:val="TAL"/>
              <w:rPr>
                <w:lang w:val="fr-FR"/>
              </w:rPr>
            </w:pPr>
          </w:p>
        </w:tc>
        <w:tc>
          <w:tcPr>
            <w:tcW w:w="0" w:type="auto"/>
          </w:tcPr>
          <w:p w14:paraId="6325B0DC" w14:textId="77777777" w:rsidR="00A9184B" w:rsidRPr="00031AD7" w:rsidRDefault="00A9184B" w:rsidP="00CB506E">
            <w:pPr>
              <w:pStyle w:val="TAL"/>
              <w:rPr>
                <w:lang w:val="fr-FR"/>
              </w:rPr>
            </w:pPr>
          </w:p>
        </w:tc>
        <w:tc>
          <w:tcPr>
            <w:tcW w:w="0" w:type="auto"/>
          </w:tcPr>
          <w:p w14:paraId="37FEDD69" w14:textId="77777777" w:rsidR="00A9184B" w:rsidRPr="00031AD7" w:rsidRDefault="00A9184B" w:rsidP="00CB506E">
            <w:pPr>
              <w:pStyle w:val="TAL"/>
              <w:rPr>
                <w:lang w:val="fr-FR"/>
              </w:rPr>
            </w:pPr>
          </w:p>
        </w:tc>
        <w:tc>
          <w:tcPr>
            <w:tcW w:w="0" w:type="auto"/>
          </w:tcPr>
          <w:p w14:paraId="4780D7CA" w14:textId="77777777" w:rsidR="00A9184B" w:rsidRPr="00031AD7" w:rsidRDefault="00A9184B" w:rsidP="00CB506E">
            <w:pPr>
              <w:pStyle w:val="TAL"/>
            </w:pPr>
            <w:r w:rsidRPr="00031AD7">
              <w:t>No</w:t>
            </w:r>
          </w:p>
        </w:tc>
      </w:tr>
      <w:tr w:rsidR="00A9184B" w:rsidRPr="00031AD7" w14:paraId="77D98350" w14:textId="77777777" w:rsidTr="00CB506E">
        <w:trPr>
          <w:cantSplit/>
          <w:tblHeader/>
          <w:jc w:val="center"/>
        </w:trPr>
        <w:tc>
          <w:tcPr>
            <w:tcW w:w="0" w:type="auto"/>
          </w:tcPr>
          <w:p w14:paraId="0E3FF73C" w14:textId="77777777" w:rsidR="00A9184B" w:rsidRPr="00031AD7" w:rsidDel="008C6329" w:rsidRDefault="00A9184B" w:rsidP="00CB506E">
            <w:pPr>
              <w:pStyle w:val="TAL"/>
              <w:rPr>
                <w:lang w:val="fr-FR"/>
              </w:rPr>
            </w:pPr>
            <w:r w:rsidRPr="00031AD7">
              <w:rPr>
                <w:lang w:val="fr-FR"/>
              </w:rPr>
              <w:t>MME-Absent-User-Diagnostic-SM</w:t>
            </w:r>
          </w:p>
        </w:tc>
        <w:tc>
          <w:tcPr>
            <w:tcW w:w="0" w:type="auto"/>
          </w:tcPr>
          <w:p w14:paraId="46FC630E" w14:textId="77777777" w:rsidR="00A9184B" w:rsidRPr="00031AD7" w:rsidDel="008C6329" w:rsidRDefault="00A9184B" w:rsidP="00CB506E">
            <w:pPr>
              <w:pStyle w:val="TAL"/>
              <w:rPr>
                <w:lang w:val="fr-FR"/>
              </w:rPr>
            </w:pPr>
            <w:r w:rsidRPr="00031AD7">
              <w:t>3313</w:t>
            </w:r>
          </w:p>
        </w:tc>
        <w:tc>
          <w:tcPr>
            <w:tcW w:w="0" w:type="auto"/>
          </w:tcPr>
          <w:p w14:paraId="5B70FB02" w14:textId="77777777" w:rsidR="00A9184B" w:rsidRPr="00031AD7" w:rsidDel="008C6329" w:rsidRDefault="00A9184B" w:rsidP="00CB506E">
            <w:pPr>
              <w:pStyle w:val="TAL"/>
              <w:rPr>
                <w:lang w:val="fr-FR"/>
              </w:rPr>
            </w:pPr>
            <w:r w:rsidRPr="00031AD7">
              <w:t>5.3.3.9</w:t>
            </w:r>
          </w:p>
        </w:tc>
        <w:tc>
          <w:tcPr>
            <w:tcW w:w="0" w:type="auto"/>
          </w:tcPr>
          <w:p w14:paraId="185A5D49" w14:textId="77777777" w:rsidR="00A9184B" w:rsidRPr="00031AD7" w:rsidDel="008C6329" w:rsidRDefault="00A9184B" w:rsidP="00CB506E">
            <w:pPr>
              <w:pStyle w:val="TAL"/>
              <w:rPr>
                <w:lang w:val="fr-FR"/>
              </w:rPr>
            </w:pPr>
            <w:r w:rsidRPr="00031AD7">
              <w:rPr>
                <w:lang w:val="en-US"/>
              </w:rPr>
              <w:t>Unsigned32</w:t>
            </w:r>
          </w:p>
        </w:tc>
        <w:tc>
          <w:tcPr>
            <w:tcW w:w="0" w:type="auto"/>
          </w:tcPr>
          <w:p w14:paraId="5DB98007" w14:textId="77777777" w:rsidR="00A9184B" w:rsidRPr="00031AD7" w:rsidDel="008C6329" w:rsidRDefault="00A9184B" w:rsidP="00CB506E">
            <w:pPr>
              <w:pStyle w:val="TAL"/>
              <w:rPr>
                <w:lang w:val="fr-FR"/>
              </w:rPr>
            </w:pPr>
            <w:r w:rsidRPr="00031AD7">
              <w:t>M, V</w:t>
            </w:r>
          </w:p>
        </w:tc>
        <w:tc>
          <w:tcPr>
            <w:tcW w:w="0" w:type="auto"/>
          </w:tcPr>
          <w:p w14:paraId="30716376" w14:textId="77777777" w:rsidR="00A9184B" w:rsidRPr="00031AD7" w:rsidRDefault="00A9184B" w:rsidP="00CB506E">
            <w:pPr>
              <w:pStyle w:val="TAL"/>
              <w:rPr>
                <w:lang w:val="fr-FR"/>
              </w:rPr>
            </w:pPr>
          </w:p>
        </w:tc>
        <w:tc>
          <w:tcPr>
            <w:tcW w:w="0" w:type="auto"/>
          </w:tcPr>
          <w:p w14:paraId="09017452" w14:textId="77777777" w:rsidR="00A9184B" w:rsidRPr="00031AD7" w:rsidRDefault="00A9184B" w:rsidP="00CB506E">
            <w:pPr>
              <w:pStyle w:val="TAL"/>
              <w:rPr>
                <w:lang w:val="fr-FR"/>
              </w:rPr>
            </w:pPr>
          </w:p>
        </w:tc>
        <w:tc>
          <w:tcPr>
            <w:tcW w:w="0" w:type="auto"/>
          </w:tcPr>
          <w:p w14:paraId="17D82816" w14:textId="77777777" w:rsidR="00A9184B" w:rsidRPr="00031AD7" w:rsidRDefault="00A9184B" w:rsidP="00CB506E">
            <w:pPr>
              <w:pStyle w:val="TAL"/>
              <w:rPr>
                <w:lang w:val="fr-FR"/>
              </w:rPr>
            </w:pPr>
          </w:p>
        </w:tc>
        <w:tc>
          <w:tcPr>
            <w:tcW w:w="0" w:type="auto"/>
          </w:tcPr>
          <w:p w14:paraId="5A86939B" w14:textId="77777777" w:rsidR="00A9184B" w:rsidRPr="00031AD7" w:rsidDel="008C6329" w:rsidRDefault="00A9184B" w:rsidP="00CB506E">
            <w:pPr>
              <w:pStyle w:val="TAL"/>
              <w:rPr>
                <w:lang w:val="fr-FR"/>
              </w:rPr>
            </w:pPr>
            <w:r w:rsidRPr="00031AD7">
              <w:t>No</w:t>
            </w:r>
          </w:p>
        </w:tc>
      </w:tr>
      <w:tr w:rsidR="00A9184B" w:rsidRPr="00031AD7" w14:paraId="519557D0" w14:textId="77777777" w:rsidTr="00CB506E">
        <w:trPr>
          <w:cantSplit/>
          <w:tblHeader/>
          <w:jc w:val="center"/>
        </w:trPr>
        <w:tc>
          <w:tcPr>
            <w:tcW w:w="0" w:type="auto"/>
          </w:tcPr>
          <w:p w14:paraId="6E8F8461" w14:textId="77777777" w:rsidR="00A9184B" w:rsidRPr="00031AD7" w:rsidRDefault="00A9184B" w:rsidP="00CB506E">
            <w:pPr>
              <w:pStyle w:val="TAL"/>
            </w:pPr>
            <w:r w:rsidRPr="00031AD7">
              <w:t>MSC-Absent-User-Diagnostic-SM</w:t>
            </w:r>
          </w:p>
        </w:tc>
        <w:tc>
          <w:tcPr>
            <w:tcW w:w="0" w:type="auto"/>
          </w:tcPr>
          <w:p w14:paraId="12D661DF" w14:textId="77777777" w:rsidR="00A9184B" w:rsidRPr="00031AD7" w:rsidDel="008C6329" w:rsidRDefault="00A9184B" w:rsidP="00CB506E">
            <w:pPr>
              <w:pStyle w:val="TAL"/>
              <w:tabs>
                <w:tab w:val="left" w:pos="405"/>
              </w:tabs>
            </w:pPr>
            <w:r w:rsidRPr="00031AD7">
              <w:t>3314</w:t>
            </w:r>
          </w:p>
        </w:tc>
        <w:tc>
          <w:tcPr>
            <w:tcW w:w="0" w:type="auto"/>
          </w:tcPr>
          <w:p w14:paraId="45755964" w14:textId="77777777" w:rsidR="00A9184B" w:rsidRPr="00031AD7" w:rsidDel="008C6329" w:rsidRDefault="00A9184B" w:rsidP="00CB506E">
            <w:pPr>
              <w:pStyle w:val="TAL"/>
            </w:pPr>
            <w:r w:rsidRPr="00031AD7">
              <w:t>5.3.3.10</w:t>
            </w:r>
          </w:p>
        </w:tc>
        <w:tc>
          <w:tcPr>
            <w:tcW w:w="0" w:type="auto"/>
          </w:tcPr>
          <w:p w14:paraId="41F31FB4" w14:textId="77777777" w:rsidR="00A9184B" w:rsidRPr="00031AD7" w:rsidDel="008C6329" w:rsidRDefault="00A9184B" w:rsidP="00CB506E">
            <w:pPr>
              <w:pStyle w:val="TAL"/>
            </w:pPr>
            <w:r w:rsidRPr="00031AD7">
              <w:rPr>
                <w:lang w:val="en-US"/>
              </w:rPr>
              <w:t>Unsigned32</w:t>
            </w:r>
          </w:p>
        </w:tc>
        <w:tc>
          <w:tcPr>
            <w:tcW w:w="0" w:type="auto"/>
          </w:tcPr>
          <w:p w14:paraId="27141615" w14:textId="77777777" w:rsidR="00A9184B" w:rsidRPr="00031AD7" w:rsidDel="008C6329" w:rsidRDefault="00A9184B" w:rsidP="00CB506E">
            <w:pPr>
              <w:pStyle w:val="TAL"/>
            </w:pPr>
            <w:r w:rsidRPr="00031AD7">
              <w:t>M, V</w:t>
            </w:r>
          </w:p>
        </w:tc>
        <w:tc>
          <w:tcPr>
            <w:tcW w:w="0" w:type="auto"/>
          </w:tcPr>
          <w:p w14:paraId="489FE75D" w14:textId="77777777" w:rsidR="00A9184B" w:rsidRPr="00031AD7" w:rsidRDefault="00A9184B" w:rsidP="00CB506E">
            <w:pPr>
              <w:pStyle w:val="TAL"/>
            </w:pPr>
          </w:p>
        </w:tc>
        <w:tc>
          <w:tcPr>
            <w:tcW w:w="0" w:type="auto"/>
          </w:tcPr>
          <w:p w14:paraId="397BBC6B" w14:textId="77777777" w:rsidR="00A9184B" w:rsidRPr="00031AD7" w:rsidRDefault="00A9184B" w:rsidP="00CB506E">
            <w:pPr>
              <w:pStyle w:val="TAL"/>
            </w:pPr>
          </w:p>
        </w:tc>
        <w:tc>
          <w:tcPr>
            <w:tcW w:w="0" w:type="auto"/>
          </w:tcPr>
          <w:p w14:paraId="5AF82258" w14:textId="77777777" w:rsidR="00A9184B" w:rsidRPr="00031AD7" w:rsidRDefault="00A9184B" w:rsidP="00CB506E">
            <w:pPr>
              <w:pStyle w:val="TAL"/>
            </w:pPr>
          </w:p>
        </w:tc>
        <w:tc>
          <w:tcPr>
            <w:tcW w:w="0" w:type="auto"/>
          </w:tcPr>
          <w:p w14:paraId="7C4A8320" w14:textId="77777777" w:rsidR="00A9184B" w:rsidRPr="00031AD7" w:rsidDel="008C6329" w:rsidRDefault="00A9184B" w:rsidP="00CB506E">
            <w:pPr>
              <w:pStyle w:val="TAL"/>
            </w:pPr>
            <w:r w:rsidRPr="00031AD7">
              <w:t>No</w:t>
            </w:r>
          </w:p>
        </w:tc>
      </w:tr>
      <w:tr w:rsidR="00A9184B" w:rsidRPr="00031AD7" w14:paraId="571BF3E3" w14:textId="77777777" w:rsidTr="00CB506E">
        <w:trPr>
          <w:cantSplit/>
          <w:tblHeader/>
          <w:jc w:val="center"/>
        </w:trPr>
        <w:tc>
          <w:tcPr>
            <w:tcW w:w="0" w:type="auto"/>
          </w:tcPr>
          <w:p w14:paraId="6956A3B2" w14:textId="77777777" w:rsidR="00A9184B" w:rsidRPr="00031AD7" w:rsidRDefault="00A9184B" w:rsidP="00CB506E">
            <w:pPr>
              <w:pStyle w:val="TAL"/>
            </w:pPr>
            <w:r w:rsidRPr="00031AD7">
              <w:t>SGSN-Absent-User-Diagnostic SM</w:t>
            </w:r>
          </w:p>
        </w:tc>
        <w:tc>
          <w:tcPr>
            <w:tcW w:w="0" w:type="auto"/>
          </w:tcPr>
          <w:p w14:paraId="3BD2DB66" w14:textId="77777777" w:rsidR="00A9184B" w:rsidRPr="00031AD7" w:rsidDel="008C6329" w:rsidRDefault="00A9184B" w:rsidP="00CB506E">
            <w:pPr>
              <w:pStyle w:val="TAL"/>
            </w:pPr>
            <w:r w:rsidRPr="00031AD7">
              <w:t>3315</w:t>
            </w:r>
          </w:p>
        </w:tc>
        <w:tc>
          <w:tcPr>
            <w:tcW w:w="0" w:type="auto"/>
          </w:tcPr>
          <w:p w14:paraId="2337BBF0" w14:textId="77777777" w:rsidR="00A9184B" w:rsidRPr="00031AD7" w:rsidDel="008C6329" w:rsidRDefault="00A9184B" w:rsidP="00CB506E">
            <w:pPr>
              <w:pStyle w:val="TAL"/>
            </w:pPr>
            <w:r w:rsidRPr="00031AD7">
              <w:t>5.3.3.11</w:t>
            </w:r>
          </w:p>
        </w:tc>
        <w:tc>
          <w:tcPr>
            <w:tcW w:w="0" w:type="auto"/>
          </w:tcPr>
          <w:p w14:paraId="2C319E89" w14:textId="77777777" w:rsidR="00A9184B" w:rsidRPr="00031AD7" w:rsidDel="008C6329" w:rsidRDefault="00A9184B" w:rsidP="00CB506E">
            <w:pPr>
              <w:pStyle w:val="TAL"/>
            </w:pPr>
            <w:r w:rsidRPr="00031AD7">
              <w:rPr>
                <w:lang w:val="en-US"/>
              </w:rPr>
              <w:t>Unsigned32</w:t>
            </w:r>
          </w:p>
        </w:tc>
        <w:tc>
          <w:tcPr>
            <w:tcW w:w="0" w:type="auto"/>
          </w:tcPr>
          <w:p w14:paraId="069BB807" w14:textId="77777777" w:rsidR="00A9184B" w:rsidRPr="00031AD7" w:rsidDel="008C6329" w:rsidRDefault="00A9184B" w:rsidP="00CB506E">
            <w:pPr>
              <w:pStyle w:val="TAL"/>
            </w:pPr>
            <w:r w:rsidRPr="00031AD7">
              <w:t>M, V</w:t>
            </w:r>
          </w:p>
        </w:tc>
        <w:tc>
          <w:tcPr>
            <w:tcW w:w="0" w:type="auto"/>
          </w:tcPr>
          <w:p w14:paraId="1EEF983F" w14:textId="77777777" w:rsidR="00A9184B" w:rsidRPr="00031AD7" w:rsidRDefault="00A9184B" w:rsidP="00CB506E">
            <w:pPr>
              <w:pStyle w:val="TAL"/>
            </w:pPr>
          </w:p>
        </w:tc>
        <w:tc>
          <w:tcPr>
            <w:tcW w:w="0" w:type="auto"/>
          </w:tcPr>
          <w:p w14:paraId="68B06919" w14:textId="77777777" w:rsidR="00A9184B" w:rsidRPr="00031AD7" w:rsidRDefault="00A9184B" w:rsidP="00CB506E">
            <w:pPr>
              <w:pStyle w:val="TAL"/>
            </w:pPr>
          </w:p>
        </w:tc>
        <w:tc>
          <w:tcPr>
            <w:tcW w:w="0" w:type="auto"/>
          </w:tcPr>
          <w:p w14:paraId="52BCD779" w14:textId="77777777" w:rsidR="00A9184B" w:rsidRPr="00031AD7" w:rsidRDefault="00A9184B" w:rsidP="00CB506E">
            <w:pPr>
              <w:pStyle w:val="TAL"/>
            </w:pPr>
          </w:p>
        </w:tc>
        <w:tc>
          <w:tcPr>
            <w:tcW w:w="0" w:type="auto"/>
          </w:tcPr>
          <w:p w14:paraId="31A30C4F" w14:textId="77777777" w:rsidR="00A9184B" w:rsidRPr="00031AD7" w:rsidDel="008C6329" w:rsidRDefault="00A9184B" w:rsidP="00CB506E">
            <w:pPr>
              <w:pStyle w:val="TAL"/>
            </w:pPr>
            <w:r w:rsidRPr="00031AD7">
              <w:t>No</w:t>
            </w:r>
          </w:p>
        </w:tc>
      </w:tr>
      <w:tr w:rsidR="00A9184B" w:rsidRPr="00031AD7" w14:paraId="6DFE0A6A" w14:textId="77777777" w:rsidTr="00CB506E">
        <w:trPr>
          <w:cantSplit/>
          <w:tblHeader/>
          <w:jc w:val="center"/>
        </w:trPr>
        <w:tc>
          <w:tcPr>
            <w:tcW w:w="0" w:type="auto"/>
          </w:tcPr>
          <w:p w14:paraId="6668265A" w14:textId="77777777" w:rsidR="00A9184B" w:rsidRPr="00031AD7" w:rsidRDefault="00A9184B" w:rsidP="00CB506E">
            <w:pPr>
              <w:pStyle w:val="TAL"/>
            </w:pPr>
            <w:r w:rsidRPr="00031AD7">
              <w:t>SM-Delivery-Outcome</w:t>
            </w:r>
          </w:p>
        </w:tc>
        <w:tc>
          <w:tcPr>
            <w:tcW w:w="0" w:type="auto"/>
          </w:tcPr>
          <w:p w14:paraId="44943132" w14:textId="77777777" w:rsidR="00A9184B" w:rsidRPr="00031AD7" w:rsidRDefault="00A9184B" w:rsidP="00CB506E">
            <w:pPr>
              <w:pStyle w:val="TAL"/>
            </w:pPr>
            <w:r w:rsidRPr="00031AD7">
              <w:t>3316</w:t>
            </w:r>
          </w:p>
        </w:tc>
        <w:tc>
          <w:tcPr>
            <w:tcW w:w="0" w:type="auto"/>
          </w:tcPr>
          <w:p w14:paraId="04303797" w14:textId="77777777" w:rsidR="00A9184B" w:rsidRPr="00031AD7" w:rsidRDefault="00A9184B" w:rsidP="00CB506E">
            <w:pPr>
              <w:pStyle w:val="TAL"/>
            </w:pPr>
            <w:r w:rsidRPr="00031AD7">
              <w:t>5.3.3.14</w:t>
            </w:r>
          </w:p>
        </w:tc>
        <w:tc>
          <w:tcPr>
            <w:tcW w:w="0" w:type="auto"/>
          </w:tcPr>
          <w:p w14:paraId="48D148F6" w14:textId="77777777" w:rsidR="00A9184B" w:rsidRPr="00031AD7" w:rsidRDefault="00A9184B" w:rsidP="00CB506E">
            <w:pPr>
              <w:pStyle w:val="TAL"/>
              <w:rPr>
                <w:lang w:val="en-US"/>
              </w:rPr>
            </w:pPr>
            <w:r w:rsidRPr="00031AD7">
              <w:t>Grouped</w:t>
            </w:r>
          </w:p>
        </w:tc>
        <w:tc>
          <w:tcPr>
            <w:tcW w:w="0" w:type="auto"/>
          </w:tcPr>
          <w:p w14:paraId="1FE8EC8C" w14:textId="77777777" w:rsidR="00A9184B" w:rsidRPr="00031AD7" w:rsidRDefault="00A9184B" w:rsidP="00CB506E">
            <w:pPr>
              <w:pStyle w:val="TAL"/>
            </w:pPr>
            <w:r w:rsidRPr="00031AD7">
              <w:t>M, V</w:t>
            </w:r>
          </w:p>
        </w:tc>
        <w:tc>
          <w:tcPr>
            <w:tcW w:w="0" w:type="auto"/>
          </w:tcPr>
          <w:p w14:paraId="45C76EE8" w14:textId="77777777" w:rsidR="00A9184B" w:rsidRPr="00031AD7" w:rsidRDefault="00A9184B" w:rsidP="00CB506E">
            <w:pPr>
              <w:pStyle w:val="TAL"/>
            </w:pPr>
          </w:p>
        </w:tc>
        <w:tc>
          <w:tcPr>
            <w:tcW w:w="0" w:type="auto"/>
          </w:tcPr>
          <w:p w14:paraId="0EF68F07" w14:textId="77777777" w:rsidR="00A9184B" w:rsidRPr="00031AD7" w:rsidRDefault="00A9184B" w:rsidP="00CB506E">
            <w:pPr>
              <w:pStyle w:val="TAL"/>
            </w:pPr>
          </w:p>
        </w:tc>
        <w:tc>
          <w:tcPr>
            <w:tcW w:w="0" w:type="auto"/>
          </w:tcPr>
          <w:p w14:paraId="23D9C3BB" w14:textId="77777777" w:rsidR="00A9184B" w:rsidRPr="00031AD7" w:rsidRDefault="00A9184B" w:rsidP="00CB506E">
            <w:pPr>
              <w:pStyle w:val="TAL"/>
            </w:pPr>
          </w:p>
        </w:tc>
        <w:tc>
          <w:tcPr>
            <w:tcW w:w="0" w:type="auto"/>
          </w:tcPr>
          <w:p w14:paraId="74369BA5" w14:textId="77777777" w:rsidR="00A9184B" w:rsidRPr="00031AD7" w:rsidRDefault="00A9184B" w:rsidP="00CB506E">
            <w:pPr>
              <w:pStyle w:val="TAL"/>
            </w:pPr>
            <w:r w:rsidRPr="00031AD7">
              <w:t>No</w:t>
            </w:r>
          </w:p>
        </w:tc>
      </w:tr>
      <w:tr w:rsidR="00A9184B" w:rsidRPr="00031AD7" w14:paraId="78ACFB8F" w14:textId="77777777" w:rsidTr="00CB506E">
        <w:trPr>
          <w:cantSplit/>
          <w:tblHeader/>
          <w:jc w:val="center"/>
        </w:trPr>
        <w:tc>
          <w:tcPr>
            <w:tcW w:w="0" w:type="auto"/>
          </w:tcPr>
          <w:p w14:paraId="45E27FEA" w14:textId="77777777" w:rsidR="00A9184B" w:rsidRPr="00031AD7" w:rsidRDefault="00A9184B" w:rsidP="00CB506E">
            <w:pPr>
              <w:pStyle w:val="TAL"/>
            </w:pPr>
            <w:r w:rsidRPr="00031AD7">
              <w:t>MME-SM-Delivery-Outcome</w:t>
            </w:r>
          </w:p>
        </w:tc>
        <w:tc>
          <w:tcPr>
            <w:tcW w:w="0" w:type="auto"/>
          </w:tcPr>
          <w:p w14:paraId="1D521425" w14:textId="77777777" w:rsidR="00A9184B" w:rsidRPr="00031AD7" w:rsidRDefault="00A9184B" w:rsidP="00CB506E">
            <w:pPr>
              <w:pStyle w:val="TAL"/>
            </w:pPr>
            <w:r w:rsidRPr="00031AD7">
              <w:t>3317</w:t>
            </w:r>
          </w:p>
        </w:tc>
        <w:tc>
          <w:tcPr>
            <w:tcW w:w="0" w:type="auto"/>
          </w:tcPr>
          <w:p w14:paraId="70DB84A3" w14:textId="77777777" w:rsidR="00A9184B" w:rsidRPr="00031AD7" w:rsidRDefault="00A9184B" w:rsidP="00CB506E">
            <w:pPr>
              <w:pStyle w:val="TAL"/>
            </w:pPr>
            <w:r w:rsidRPr="00031AD7">
              <w:t>5.3.3.15</w:t>
            </w:r>
          </w:p>
        </w:tc>
        <w:tc>
          <w:tcPr>
            <w:tcW w:w="0" w:type="auto"/>
          </w:tcPr>
          <w:p w14:paraId="307C6012" w14:textId="77777777" w:rsidR="00A9184B" w:rsidRPr="00031AD7" w:rsidRDefault="00A9184B" w:rsidP="00CB506E">
            <w:pPr>
              <w:pStyle w:val="TAL"/>
              <w:rPr>
                <w:lang w:val="en-US"/>
              </w:rPr>
            </w:pPr>
            <w:r w:rsidRPr="00031AD7">
              <w:t>Grouped</w:t>
            </w:r>
          </w:p>
        </w:tc>
        <w:tc>
          <w:tcPr>
            <w:tcW w:w="0" w:type="auto"/>
          </w:tcPr>
          <w:p w14:paraId="2E7E59F2" w14:textId="77777777" w:rsidR="00A9184B" w:rsidRPr="00031AD7" w:rsidRDefault="00A9184B" w:rsidP="00CB506E">
            <w:pPr>
              <w:pStyle w:val="TAL"/>
            </w:pPr>
            <w:r w:rsidRPr="00031AD7">
              <w:t>M, V</w:t>
            </w:r>
          </w:p>
        </w:tc>
        <w:tc>
          <w:tcPr>
            <w:tcW w:w="0" w:type="auto"/>
          </w:tcPr>
          <w:p w14:paraId="404D76B9" w14:textId="77777777" w:rsidR="00A9184B" w:rsidRPr="00031AD7" w:rsidRDefault="00A9184B" w:rsidP="00CB506E">
            <w:pPr>
              <w:pStyle w:val="TAL"/>
            </w:pPr>
          </w:p>
        </w:tc>
        <w:tc>
          <w:tcPr>
            <w:tcW w:w="0" w:type="auto"/>
          </w:tcPr>
          <w:p w14:paraId="76D080EE" w14:textId="77777777" w:rsidR="00A9184B" w:rsidRPr="00031AD7" w:rsidRDefault="00A9184B" w:rsidP="00CB506E">
            <w:pPr>
              <w:pStyle w:val="TAL"/>
            </w:pPr>
          </w:p>
        </w:tc>
        <w:tc>
          <w:tcPr>
            <w:tcW w:w="0" w:type="auto"/>
          </w:tcPr>
          <w:p w14:paraId="37EF0F9D" w14:textId="77777777" w:rsidR="00A9184B" w:rsidRPr="00031AD7" w:rsidRDefault="00A9184B" w:rsidP="00CB506E">
            <w:pPr>
              <w:pStyle w:val="TAL"/>
            </w:pPr>
          </w:p>
        </w:tc>
        <w:tc>
          <w:tcPr>
            <w:tcW w:w="0" w:type="auto"/>
          </w:tcPr>
          <w:p w14:paraId="6936DC44" w14:textId="77777777" w:rsidR="00A9184B" w:rsidRPr="00031AD7" w:rsidRDefault="00A9184B" w:rsidP="00CB506E">
            <w:pPr>
              <w:pStyle w:val="TAL"/>
            </w:pPr>
            <w:r w:rsidRPr="00031AD7">
              <w:t>No</w:t>
            </w:r>
          </w:p>
        </w:tc>
      </w:tr>
      <w:tr w:rsidR="00A9184B" w:rsidRPr="00031AD7" w14:paraId="273BDC43" w14:textId="77777777" w:rsidTr="00CB506E">
        <w:trPr>
          <w:cantSplit/>
          <w:tblHeader/>
          <w:jc w:val="center"/>
        </w:trPr>
        <w:tc>
          <w:tcPr>
            <w:tcW w:w="0" w:type="auto"/>
          </w:tcPr>
          <w:p w14:paraId="1F3B9B81" w14:textId="77777777" w:rsidR="00A9184B" w:rsidRPr="00031AD7" w:rsidRDefault="00A9184B" w:rsidP="00CB506E">
            <w:pPr>
              <w:pStyle w:val="TAL"/>
            </w:pPr>
            <w:r w:rsidRPr="00031AD7">
              <w:t>MSC-SM-Delivery-Outcome</w:t>
            </w:r>
          </w:p>
        </w:tc>
        <w:tc>
          <w:tcPr>
            <w:tcW w:w="0" w:type="auto"/>
          </w:tcPr>
          <w:p w14:paraId="4CC975C2" w14:textId="77777777" w:rsidR="00A9184B" w:rsidRPr="00031AD7" w:rsidRDefault="00A9184B" w:rsidP="00CB506E">
            <w:pPr>
              <w:pStyle w:val="TAL"/>
            </w:pPr>
            <w:r w:rsidRPr="00031AD7">
              <w:t>3318</w:t>
            </w:r>
          </w:p>
        </w:tc>
        <w:tc>
          <w:tcPr>
            <w:tcW w:w="0" w:type="auto"/>
          </w:tcPr>
          <w:p w14:paraId="67B781C5" w14:textId="77777777" w:rsidR="00A9184B" w:rsidRPr="00031AD7" w:rsidRDefault="00A9184B" w:rsidP="00CB506E">
            <w:pPr>
              <w:pStyle w:val="TAL"/>
            </w:pPr>
            <w:r w:rsidRPr="00031AD7">
              <w:t>5.3.3.16</w:t>
            </w:r>
          </w:p>
        </w:tc>
        <w:tc>
          <w:tcPr>
            <w:tcW w:w="0" w:type="auto"/>
          </w:tcPr>
          <w:p w14:paraId="05FA4ACC" w14:textId="77777777" w:rsidR="00A9184B" w:rsidRPr="00031AD7" w:rsidRDefault="00A9184B" w:rsidP="00CB506E">
            <w:pPr>
              <w:pStyle w:val="TAL"/>
              <w:rPr>
                <w:lang w:val="en-US"/>
              </w:rPr>
            </w:pPr>
            <w:r w:rsidRPr="00031AD7">
              <w:t>Grouped</w:t>
            </w:r>
          </w:p>
        </w:tc>
        <w:tc>
          <w:tcPr>
            <w:tcW w:w="0" w:type="auto"/>
          </w:tcPr>
          <w:p w14:paraId="6E141A9F" w14:textId="77777777" w:rsidR="00A9184B" w:rsidRPr="00031AD7" w:rsidRDefault="00A9184B" w:rsidP="00CB506E">
            <w:pPr>
              <w:pStyle w:val="TAL"/>
            </w:pPr>
            <w:r w:rsidRPr="00031AD7">
              <w:t>M, V</w:t>
            </w:r>
          </w:p>
        </w:tc>
        <w:tc>
          <w:tcPr>
            <w:tcW w:w="0" w:type="auto"/>
          </w:tcPr>
          <w:p w14:paraId="144E2D8A" w14:textId="77777777" w:rsidR="00A9184B" w:rsidRPr="00031AD7" w:rsidRDefault="00A9184B" w:rsidP="00CB506E">
            <w:pPr>
              <w:pStyle w:val="TAL"/>
            </w:pPr>
          </w:p>
        </w:tc>
        <w:tc>
          <w:tcPr>
            <w:tcW w:w="0" w:type="auto"/>
          </w:tcPr>
          <w:p w14:paraId="1635D0A4" w14:textId="77777777" w:rsidR="00A9184B" w:rsidRPr="00031AD7" w:rsidRDefault="00A9184B" w:rsidP="00CB506E">
            <w:pPr>
              <w:pStyle w:val="TAL"/>
            </w:pPr>
          </w:p>
        </w:tc>
        <w:tc>
          <w:tcPr>
            <w:tcW w:w="0" w:type="auto"/>
          </w:tcPr>
          <w:p w14:paraId="2991DE53" w14:textId="77777777" w:rsidR="00A9184B" w:rsidRPr="00031AD7" w:rsidRDefault="00A9184B" w:rsidP="00CB506E">
            <w:pPr>
              <w:pStyle w:val="TAL"/>
            </w:pPr>
          </w:p>
        </w:tc>
        <w:tc>
          <w:tcPr>
            <w:tcW w:w="0" w:type="auto"/>
          </w:tcPr>
          <w:p w14:paraId="5C0AD936" w14:textId="77777777" w:rsidR="00A9184B" w:rsidRPr="00031AD7" w:rsidRDefault="00A9184B" w:rsidP="00CB506E">
            <w:pPr>
              <w:pStyle w:val="TAL"/>
            </w:pPr>
            <w:r w:rsidRPr="00031AD7">
              <w:t>No</w:t>
            </w:r>
          </w:p>
        </w:tc>
      </w:tr>
      <w:tr w:rsidR="00A9184B" w:rsidRPr="00031AD7" w14:paraId="37BFFD0C" w14:textId="77777777" w:rsidTr="00CB506E">
        <w:trPr>
          <w:cantSplit/>
          <w:tblHeader/>
          <w:jc w:val="center"/>
        </w:trPr>
        <w:tc>
          <w:tcPr>
            <w:tcW w:w="0" w:type="auto"/>
          </w:tcPr>
          <w:p w14:paraId="3E7DC28B" w14:textId="77777777" w:rsidR="00A9184B" w:rsidRPr="00031AD7" w:rsidRDefault="00A9184B" w:rsidP="00CB506E">
            <w:pPr>
              <w:pStyle w:val="TAL"/>
            </w:pPr>
            <w:r w:rsidRPr="00031AD7">
              <w:t>SGSN-SM-Delivery-Outcome</w:t>
            </w:r>
          </w:p>
        </w:tc>
        <w:tc>
          <w:tcPr>
            <w:tcW w:w="0" w:type="auto"/>
          </w:tcPr>
          <w:p w14:paraId="799D1DEB" w14:textId="77777777" w:rsidR="00A9184B" w:rsidRPr="00031AD7" w:rsidRDefault="00A9184B" w:rsidP="00CB506E">
            <w:pPr>
              <w:pStyle w:val="TAL"/>
            </w:pPr>
            <w:r w:rsidRPr="00031AD7">
              <w:t>3319</w:t>
            </w:r>
          </w:p>
        </w:tc>
        <w:tc>
          <w:tcPr>
            <w:tcW w:w="0" w:type="auto"/>
          </w:tcPr>
          <w:p w14:paraId="1B91AEE5" w14:textId="77777777" w:rsidR="00A9184B" w:rsidRPr="00031AD7" w:rsidRDefault="00A9184B" w:rsidP="00CB506E">
            <w:pPr>
              <w:pStyle w:val="TAL"/>
            </w:pPr>
            <w:r w:rsidRPr="00031AD7">
              <w:t>5.3.3.17</w:t>
            </w:r>
          </w:p>
        </w:tc>
        <w:tc>
          <w:tcPr>
            <w:tcW w:w="0" w:type="auto"/>
          </w:tcPr>
          <w:p w14:paraId="3EEF37AC" w14:textId="77777777" w:rsidR="00A9184B" w:rsidRPr="00031AD7" w:rsidRDefault="00A9184B" w:rsidP="00CB506E">
            <w:pPr>
              <w:pStyle w:val="TAL"/>
              <w:rPr>
                <w:lang w:val="en-US"/>
              </w:rPr>
            </w:pPr>
            <w:r w:rsidRPr="00031AD7">
              <w:t>Grouped</w:t>
            </w:r>
          </w:p>
        </w:tc>
        <w:tc>
          <w:tcPr>
            <w:tcW w:w="0" w:type="auto"/>
          </w:tcPr>
          <w:p w14:paraId="7A3788F6" w14:textId="77777777" w:rsidR="00A9184B" w:rsidRPr="00031AD7" w:rsidRDefault="00A9184B" w:rsidP="00CB506E">
            <w:pPr>
              <w:pStyle w:val="TAL"/>
            </w:pPr>
            <w:r w:rsidRPr="00031AD7">
              <w:t>M, V</w:t>
            </w:r>
          </w:p>
        </w:tc>
        <w:tc>
          <w:tcPr>
            <w:tcW w:w="0" w:type="auto"/>
          </w:tcPr>
          <w:p w14:paraId="3F8E5082" w14:textId="77777777" w:rsidR="00A9184B" w:rsidRPr="00031AD7" w:rsidRDefault="00A9184B" w:rsidP="00CB506E">
            <w:pPr>
              <w:pStyle w:val="TAL"/>
            </w:pPr>
          </w:p>
        </w:tc>
        <w:tc>
          <w:tcPr>
            <w:tcW w:w="0" w:type="auto"/>
          </w:tcPr>
          <w:p w14:paraId="51B370E7" w14:textId="77777777" w:rsidR="00A9184B" w:rsidRPr="00031AD7" w:rsidRDefault="00A9184B" w:rsidP="00CB506E">
            <w:pPr>
              <w:pStyle w:val="TAL"/>
            </w:pPr>
          </w:p>
        </w:tc>
        <w:tc>
          <w:tcPr>
            <w:tcW w:w="0" w:type="auto"/>
          </w:tcPr>
          <w:p w14:paraId="6BFF3A69" w14:textId="77777777" w:rsidR="00A9184B" w:rsidRPr="00031AD7" w:rsidRDefault="00A9184B" w:rsidP="00CB506E">
            <w:pPr>
              <w:pStyle w:val="TAL"/>
            </w:pPr>
          </w:p>
        </w:tc>
        <w:tc>
          <w:tcPr>
            <w:tcW w:w="0" w:type="auto"/>
          </w:tcPr>
          <w:p w14:paraId="3970CEF2" w14:textId="77777777" w:rsidR="00A9184B" w:rsidRPr="00031AD7" w:rsidRDefault="00A9184B" w:rsidP="00CB506E">
            <w:pPr>
              <w:pStyle w:val="TAL"/>
            </w:pPr>
            <w:r w:rsidRPr="00031AD7">
              <w:t>No</w:t>
            </w:r>
          </w:p>
        </w:tc>
      </w:tr>
      <w:tr w:rsidR="00A9184B" w:rsidRPr="00031AD7" w14:paraId="659BD7AA" w14:textId="77777777" w:rsidTr="00CB506E">
        <w:trPr>
          <w:cantSplit/>
          <w:tblHeader/>
          <w:jc w:val="center"/>
        </w:trPr>
        <w:tc>
          <w:tcPr>
            <w:tcW w:w="0" w:type="auto"/>
          </w:tcPr>
          <w:p w14:paraId="5B5B74BF" w14:textId="77777777" w:rsidR="00A9184B" w:rsidRPr="00031AD7" w:rsidRDefault="00A9184B" w:rsidP="00CB506E">
            <w:pPr>
              <w:pStyle w:val="TAL"/>
            </w:pPr>
            <w:r w:rsidRPr="00031AD7">
              <w:t>IP-SM-GW-SM-Delivery-Outcome</w:t>
            </w:r>
          </w:p>
        </w:tc>
        <w:tc>
          <w:tcPr>
            <w:tcW w:w="0" w:type="auto"/>
          </w:tcPr>
          <w:p w14:paraId="5E9AB6DA" w14:textId="77777777" w:rsidR="00A9184B" w:rsidRPr="00031AD7" w:rsidRDefault="00A9184B" w:rsidP="00CB506E">
            <w:pPr>
              <w:pStyle w:val="TAL"/>
            </w:pPr>
            <w:r w:rsidRPr="00031AD7">
              <w:t>3320</w:t>
            </w:r>
          </w:p>
        </w:tc>
        <w:tc>
          <w:tcPr>
            <w:tcW w:w="0" w:type="auto"/>
          </w:tcPr>
          <w:p w14:paraId="70659F83" w14:textId="77777777" w:rsidR="00A9184B" w:rsidRPr="00031AD7" w:rsidRDefault="00A9184B" w:rsidP="00CB506E">
            <w:pPr>
              <w:pStyle w:val="TAL"/>
            </w:pPr>
            <w:r w:rsidRPr="00031AD7">
              <w:t>5.3.3.18</w:t>
            </w:r>
          </w:p>
        </w:tc>
        <w:tc>
          <w:tcPr>
            <w:tcW w:w="0" w:type="auto"/>
          </w:tcPr>
          <w:p w14:paraId="05A54806" w14:textId="77777777" w:rsidR="00A9184B" w:rsidRPr="00031AD7" w:rsidRDefault="00A9184B" w:rsidP="00CB506E">
            <w:pPr>
              <w:pStyle w:val="TAL"/>
              <w:rPr>
                <w:lang w:val="en-US"/>
              </w:rPr>
            </w:pPr>
            <w:r w:rsidRPr="00031AD7">
              <w:t>Grouped</w:t>
            </w:r>
          </w:p>
        </w:tc>
        <w:tc>
          <w:tcPr>
            <w:tcW w:w="0" w:type="auto"/>
          </w:tcPr>
          <w:p w14:paraId="30C8C328" w14:textId="77777777" w:rsidR="00A9184B" w:rsidRPr="00031AD7" w:rsidRDefault="00A9184B" w:rsidP="00CB506E">
            <w:pPr>
              <w:pStyle w:val="TAL"/>
            </w:pPr>
            <w:r w:rsidRPr="00031AD7">
              <w:t>M, V</w:t>
            </w:r>
          </w:p>
        </w:tc>
        <w:tc>
          <w:tcPr>
            <w:tcW w:w="0" w:type="auto"/>
          </w:tcPr>
          <w:p w14:paraId="20F3991E" w14:textId="77777777" w:rsidR="00A9184B" w:rsidRPr="00031AD7" w:rsidRDefault="00A9184B" w:rsidP="00CB506E">
            <w:pPr>
              <w:pStyle w:val="TAL"/>
            </w:pPr>
          </w:p>
        </w:tc>
        <w:tc>
          <w:tcPr>
            <w:tcW w:w="0" w:type="auto"/>
          </w:tcPr>
          <w:p w14:paraId="3C45E798" w14:textId="77777777" w:rsidR="00A9184B" w:rsidRPr="00031AD7" w:rsidRDefault="00A9184B" w:rsidP="00CB506E">
            <w:pPr>
              <w:pStyle w:val="TAL"/>
            </w:pPr>
          </w:p>
        </w:tc>
        <w:tc>
          <w:tcPr>
            <w:tcW w:w="0" w:type="auto"/>
          </w:tcPr>
          <w:p w14:paraId="60D287EF" w14:textId="77777777" w:rsidR="00A9184B" w:rsidRPr="00031AD7" w:rsidRDefault="00A9184B" w:rsidP="00CB506E">
            <w:pPr>
              <w:pStyle w:val="TAL"/>
            </w:pPr>
          </w:p>
        </w:tc>
        <w:tc>
          <w:tcPr>
            <w:tcW w:w="0" w:type="auto"/>
          </w:tcPr>
          <w:p w14:paraId="07B5D43D" w14:textId="77777777" w:rsidR="00A9184B" w:rsidRPr="00031AD7" w:rsidRDefault="00A9184B" w:rsidP="00CB506E">
            <w:pPr>
              <w:pStyle w:val="TAL"/>
            </w:pPr>
            <w:r w:rsidRPr="00031AD7">
              <w:t>No</w:t>
            </w:r>
          </w:p>
        </w:tc>
      </w:tr>
      <w:tr w:rsidR="00A9184B" w:rsidRPr="00031AD7" w14:paraId="51D383BC" w14:textId="77777777" w:rsidTr="00CB506E">
        <w:trPr>
          <w:cantSplit/>
          <w:tblHeader/>
          <w:jc w:val="center"/>
        </w:trPr>
        <w:tc>
          <w:tcPr>
            <w:tcW w:w="0" w:type="auto"/>
          </w:tcPr>
          <w:p w14:paraId="26AD74BE" w14:textId="77777777" w:rsidR="00A9184B" w:rsidRPr="00031AD7" w:rsidRDefault="00A9184B" w:rsidP="00CB506E">
            <w:pPr>
              <w:pStyle w:val="TAL"/>
            </w:pPr>
            <w:r w:rsidRPr="00031AD7">
              <w:t>SM-Delivery-Cause</w:t>
            </w:r>
          </w:p>
        </w:tc>
        <w:tc>
          <w:tcPr>
            <w:tcW w:w="0" w:type="auto"/>
          </w:tcPr>
          <w:p w14:paraId="67646AA6" w14:textId="77777777" w:rsidR="00A9184B" w:rsidRPr="00031AD7" w:rsidRDefault="00A9184B" w:rsidP="00CB506E">
            <w:pPr>
              <w:pStyle w:val="TAL"/>
            </w:pPr>
            <w:r w:rsidRPr="00031AD7">
              <w:t>3321</w:t>
            </w:r>
          </w:p>
        </w:tc>
        <w:tc>
          <w:tcPr>
            <w:tcW w:w="0" w:type="auto"/>
          </w:tcPr>
          <w:p w14:paraId="125C430A" w14:textId="77777777" w:rsidR="00A9184B" w:rsidRPr="00031AD7" w:rsidRDefault="00A9184B" w:rsidP="00CB506E">
            <w:pPr>
              <w:pStyle w:val="TAL"/>
            </w:pPr>
            <w:r w:rsidRPr="00031AD7">
              <w:t>5.3.3.19</w:t>
            </w:r>
          </w:p>
        </w:tc>
        <w:tc>
          <w:tcPr>
            <w:tcW w:w="0" w:type="auto"/>
          </w:tcPr>
          <w:p w14:paraId="78849D36" w14:textId="77777777" w:rsidR="00A9184B" w:rsidRPr="00031AD7" w:rsidRDefault="00A9184B" w:rsidP="00CB506E">
            <w:pPr>
              <w:pStyle w:val="TAL"/>
              <w:rPr>
                <w:lang w:val="en-US"/>
              </w:rPr>
            </w:pPr>
            <w:r w:rsidRPr="00031AD7">
              <w:rPr>
                <w:lang w:val="en-US"/>
              </w:rPr>
              <w:t>Enumerated</w:t>
            </w:r>
          </w:p>
        </w:tc>
        <w:tc>
          <w:tcPr>
            <w:tcW w:w="0" w:type="auto"/>
          </w:tcPr>
          <w:p w14:paraId="129024DE" w14:textId="77777777" w:rsidR="00A9184B" w:rsidRPr="00031AD7" w:rsidRDefault="00A9184B" w:rsidP="00CB506E">
            <w:pPr>
              <w:pStyle w:val="TAL"/>
            </w:pPr>
            <w:r w:rsidRPr="00031AD7">
              <w:t>M, V</w:t>
            </w:r>
          </w:p>
        </w:tc>
        <w:tc>
          <w:tcPr>
            <w:tcW w:w="0" w:type="auto"/>
          </w:tcPr>
          <w:p w14:paraId="3EE3230D" w14:textId="77777777" w:rsidR="00A9184B" w:rsidRPr="00031AD7" w:rsidRDefault="00A9184B" w:rsidP="00CB506E">
            <w:pPr>
              <w:pStyle w:val="TAL"/>
            </w:pPr>
          </w:p>
        </w:tc>
        <w:tc>
          <w:tcPr>
            <w:tcW w:w="0" w:type="auto"/>
          </w:tcPr>
          <w:p w14:paraId="2AC491BA" w14:textId="77777777" w:rsidR="00A9184B" w:rsidRPr="00031AD7" w:rsidRDefault="00A9184B" w:rsidP="00CB506E">
            <w:pPr>
              <w:pStyle w:val="TAL"/>
            </w:pPr>
          </w:p>
        </w:tc>
        <w:tc>
          <w:tcPr>
            <w:tcW w:w="0" w:type="auto"/>
          </w:tcPr>
          <w:p w14:paraId="5217448A" w14:textId="77777777" w:rsidR="00A9184B" w:rsidRPr="00031AD7" w:rsidRDefault="00A9184B" w:rsidP="00CB506E">
            <w:pPr>
              <w:pStyle w:val="TAL"/>
            </w:pPr>
          </w:p>
        </w:tc>
        <w:tc>
          <w:tcPr>
            <w:tcW w:w="0" w:type="auto"/>
          </w:tcPr>
          <w:p w14:paraId="61AD5645" w14:textId="77777777" w:rsidR="00A9184B" w:rsidRPr="00031AD7" w:rsidRDefault="00A9184B" w:rsidP="00CB506E">
            <w:pPr>
              <w:pStyle w:val="TAL"/>
            </w:pPr>
            <w:r w:rsidRPr="00031AD7">
              <w:t>No</w:t>
            </w:r>
          </w:p>
        </w:tc>
      </w:tr>
      <w:tr w:rsidR="00A9184B" w:rsidRPr="00031AD7" w14:paraId="2A8AEA9C" w14:textId="77777777" w:rsidTr="00CB506E">
        <w:trPr>
          <w:cantSplit/>
          <w:tblHeader/>
          <w:jc w:val="center"/>
        </w:trPr>
        <w:tc>
          <w:tcPr>
            <w:tcW w:w="0" w:type="auto"/>
          </w:tcPr>
          <w:p w14:paraId="3A71A800" w14:textId="77777777" w:rsidR="00A9184B" w:rsidRPr="00031AD7" w:rsidRDefault="00A9184B" w:rsidP="00CB506E">
            <w:pPr>
              <w:pStyle w:val="TAL"/>
            </w:pPr>
            <w:r w:rsidRPr="00031AD7">
              <w:t>Absent-User-Diagnostic-SM</w:t>
            </w:r>
          </w:p>
        </w:tc>
        <w:tc>
          <w:tcPr>
            <w:tcW w:w="0" w:type="auto"/>
          </w:tcPr>
          <w:p w14:paraId="3546E6A3" w14:textId="77777777" w:rsidR="00A9184B" w:rsidRPr="00031AD7" w:rsidRDefault="00A9184B" w:rsidP="00CB506E">
            <w:pPr>
              <w:pStyle w:val="TAL"/>
            </w:pPr>
            <w:r w:rsidRPr="00031AD7">
              <w:t>3322</w:t>
            </w:r>
          </w:p>
        </w:tc>
        <w:tc>
          <w:tcPr>
            <w:tcW w:w="0" w:type="auto"/>
          </w:tcPr>
          <w:p w14:paraId="7C0ABE7F" w14:textId="77777777" w:rsidR="00A9184B" w:rsidRPr="00031AD7" w:rsidRDefault="00A9184B" w:rsidP="00CB506E">
            <w:pPr>
              <w:pStyle w:val="TAL"/>
            </w:pPr>
            <w:r w:rsidRPr="00031AD7">
              <w:t>5.3.3.20</w:t>
            </w:r>
          </w:p>
        </w:tc>
        <w:tc>
          <w:tcPr>
            <w:tcW w:w="0" w:type="auto"/>
          </w:tcPr>
          <w:p w14:paraId="433B12AF" w14:textId="77777777" w:rsidR="00A9184B" w:rsidRPr="00031AD7" w:rsidRDefault="00A9184B" w:rsidP="00CB506E">
            <w:pPr>
              <w:pStyle w:val="TAL"/>
              <w:rPr>
                <w:lang w:val="en-US"/>
              </w:rPr>
            </w:pPr>
            <w:r w:rsidRPr="00031AD7">
              <w:rPr>
                <w:lang w:val="en-US"/>
              </w:rPr>
              <w:t>Unsigned32</w:t>
            </w:r>
          </w:p>
        </w:tc>
        <w:tc>
          <w:tcPr>
            <w:tcW w:w="0" w:type="auto"/>
          </w:tcPr>
          <w:p w14:paraId="4C48A9DA" w14:textId="77777777" w:rsidR="00A9184B" w:rsidRPr="00031AD7" w:rsidRDefault="00A9184B" w:rsidP="00CB506E">
            <w:pPr>
              <w:pStyle w:val="TAL"/>
            </w:pPr>
            <w:r w:rsidRPr="00031AD7">
              <w:t>M, V</w:t>
            </w:r>
          </w:p>
        </w:tc>
        <w:tc>
          <w:tcPr>
            <w:tcW w:w="0" w:type="auto"/>
          </w:tcPr>
          <w:p w14:paraId="1AA8E7B7" w14:textId="77777777" w:rsidR="00A9184B" w:rsidRPr="00031AD7" w:rsidRDefault="00A9184B" w:rsidP="00CB506E">
            <w:pPr>
              <w:pStyle w:val="TAL"/>
            </w:pPr>
          </w:p>
        </w:tc>
        <w:tc>
          <w:tcPr>
            <w:tcW w:w="0" w:type="auto"/>
          </w:tcPr>
          <w:p w14:paraId="5CCE10F3" w14:textId="77777777" w:rsidR="00A9184B" w:rsidRPr="00031AD7" w:rsidRDefault="00A9184B" w:rsidP="00CB506E">
            <w:pPr>
              <w:pStyle w:val="TAL"/>
            </w:pPr>
          </w:p>
        </w:tc>
        <w:tc>
          <w:tcPr>
            <w:tcW w:w="0" w:type="auto"/>
          </w:tcPr>
          <w:p w14:paraId="686D2054" w14:textId="77777777" w:rsidR="00A9184B" w:rsidRPr="00031AD7" w:rsidRDefault="00A9184B" w:rsidP="00CB506E">
            <w:pPr>
              <w:pStyle w:val="TAL"/>
            </w:pPr>
          </w:p>
        </w:tc>
        <w:tc>
          <w:tcPr>
            <w:tcW w:w="0" w:type="auto"/>
          </w:tcPr>
          <w:p w14:paraId="3D7E1F7E" w14:textId="77777777" w:rsidR="00A9184B" w:rsidRPr="00031AD7" w:rsidRDefault="00A9184B" w:rsidP="00CB506E">
            <w:pPr>
              <w:pStyle w:val="TAL"/>
            </w:pPr>
            <w:r w:rsidRPr="00031AD7">
              <w:t>No</w:t>
            </w:r>
          </w:p>
        </w:tc>
      </w:tr>
      <w:tr w:rsidR="00A9184B" w:rsidRPr="00031AD7" w14:paraId="44FEEB97" w14:textId="77777777" w:rsidTr="00CB506E">
        <w:trPr>
          <w:cantSplit/>
          <w:tblHeader/>
          <w:jc w:val="center"/>
        </w:trPr>
        <w:tc>
          <w:tcPr>
            <w:tcW w:w="0" w:type="auto"/>
          </w:tcPr>
          <w:p w14:paraId="2E57213D" w14:textId="77777777" w:rsidR="00A9184B" w:rsidRPr="00031AD7" w:rsidRDefault="00A9184B" w:rsidP="00CB506E">
            <w:pPr>
              <w:pStyle w:val="TAL"/>
            </w:pPr>
            <w:r w:rsidRPr="00031AD7">
              <w:t>R</w:t>
            </w:r>
            <w:r w:rsidRPr="00031AD7">
              <w:rPr>
                <w:rFonts w:hint="eastAsia"/>
                <w:lang w:eastAsia="zh-CN"/>
              </w:rPr>
              <w:t>D</w:t>
            </w:r>
            <w:r w:rsidRPr="00031AD7">
              <w:t>R-Flags</w:t>
            </w:r>
          </w:p>
        </w:tc>
        <w:tc>
          <w:tcPr>
            <w:tcW w:w="0" w:type="auto"/>
          </w:tcPr>
          <w:p w14:paraId="5FA2EE56" w14:textId="77777777" w:rsidR="00A9184B" w:rsidRPr="00031AD7" w:rsidRDefault="00A9184B" w:rsidP="00CB506E">
            <w:pPr>
              <w:pStyle w:val="TAL"/>
              <w:rPr>
                <w:lang w:eastAsia="zh-CN"/>
              </w:rPr>
            </w:pPr>
            <w:r w:rsidRPr="00031AD7">
              <w:rPr>
                <w:lang w:eastAsia="zh-CN"/>
              </w:rPr>
              <w:t>3323</w:t>
            </w:r>
          </w:p>
        </w:tc>
        <w:tc>
          <w:tcPr>
            <w:tcW w:w="0" w:type="auto"/>
          </w:tcPr>
          <w:p w14:paraId="089E3688" w14:textId="77777777" w:rsidR="00A9184B" w:rsidRPr="00031AD7" w:rsidRDefault="00A9184B" w:rsidP="00CB506E">
            <w:pPr>
              <w:pStyle w:val="TAL"/>
              <w:rPr>
                <w:lang w:eastAsia="zh-CN"/>
              </w:rPr>
            </w:pPr>
            <w:r w:rsidRPr="00031AD7">
              <w:rPr>
                <w:rFonts w:hint="eastAsia"/>
                <w:lang w:eastAsia="zh-CN"/>
              </w:rPr>
              <w:t>5.3.3.</w:t>
            </w:r>
            <w:r w:rsidRPr="00031AD7">
              <w:rPr>
                <w:lang w:eastAsia="zh-CN"/>
              </w:rPr>
              <w:t>21</w:t>
            </w:r>
          </w:p>
        </w:tc>
        <w:tc>
          <w:tcPr>
            <w:tcW w:w="0" w:type="auto"/>
          </w:tcPr>
          <w:p w14:paraId="389EB85A" w14:textId="77777777" w:rsidR="00A9184B" w:rsidRPr="00031AD7" w:rsidRDefault="00A9184B" w:rsidP="00CB506E">
            <w:pPr>
              <w:pStyle w:val="TAL"/>
              <w:rPr>
                <w:lang w:val="en-US"/>
              </w:rPr>
            </w:pPr>
            <w:r w:rsidRPr="00031AD7">
              <w:t>Unsigned32</w:t>
            </w:r>
          </w:p>
        </w:tc>
        <w:tc>
          <w:tcPr>
            <w:tcW w:w="0" w:type="auto"/>
          </w:tcPr>
          <w:p w14:paraId="3C133055" w14:textId="77777777" w:rsidR="00A9184B" w:rsidRPr="00031AD7" w:rsidRDefault="00A9184B" w:rsidP="00CB506E">
            <w:pPr>
              <w:pStyle w:val="TAL"/>
            </w:pPr>
            <w:r w:rsidRPr="00031AD7">
              <w:t>V</w:t>
            </w:r>
          </w:p>
        </w:tc>
        <w:tc>
          <w:tcPr>
            <w:tcW w:w="0" w:type="auto"/>
          </w:tcPr>
          <w:p w14:paraId="47320C56" w14:textId="77777777" w:rsidR="00A9184B" w:rsidRPr="00031AD7" w:rsidRDefault="00A9184B" w:rsidP="00CB506E">
            <w:pPr>
              <w:pStyle w:val="TAL"/>
            </w:pPr>
          </w:p>
        </w:tc>
        <w:tc>
          <w:tcPr>
            <w:tcW w:w="0" w:type="auto"/>
          </w:tcPr>
          <w:p w14:paraId="661028D0" w14:textId="77777777" w:rsidR="00A9184B" w:rsidRPr="00031AD7" w:rsidRDefault="00A9184B" w:rsidP="00CB506E">
            <w:pPr>
              <w:pStyle w:val="TAL"/>
            </w:pPr>
          </w:p>
        </w:tc>
        <w:tc>
          <w:tcPr>
            <w:tcW w:w="0" w:type="auto"/>
          </w:tcPr>
          <w:p w14:paraId="14FAB125" w14:textId="77777777" w:rsidR="00A9184B" w:rsidRPr="00031AD7" w:rsidRDefault="00A9184B" w:rsidP="00CB506E">
            <w:pPr>
              <w:pStyle w:val="TAL"/>
              <w:rPr>
                <w:lang w:eastAsia="zh-CN"/>
              </w:rPr>
            </w:pPr>
            <w:r w:rsidRPr="00031AD7">
              <w:rPr>
                <w:rFonts w:hint="eastAsia"/>
                <w:lang w:eastAsia="zh-CN"/>
              </w:rPr>
              <w:t>M</w:t>
            </w:r>
          </w:p>
        </w:tc>
        <w:tc>
          <w:tcPr>
            <w:tcW w:w="0" w:type="auto"/>
          </w:tcPr>
          <w:p w14:paraId="706A9C66" w14:textId="77777777" w:rsidR="00A9184B" w:rsidRPr="00031AD7" w:rsidRDefault="00A9184B" w:rsidP="00CB506E">
            <w:pPr>
              <w:pStyle w:val="TAL"/>
            </w:pPr>
            <w:r w:rsidRPr="00031AD7">
              <w:t>No</w:t>
            </w:r>
          </w:p>
        </w:tc>
      </w:tr>
      <w:tr w:rsidR="00A9184B" w:rsidRPr="00031AD7" w14:paraId="19F0976F" w14:textId="77777777" w:rsidTr="00CB506E">
        <w:trPr>
          <w:cantSplit/>
          <w:tblHeader/>
          <w:jc w:val="center"/>
        </w:trPr>
        <w:tc>
          <w:tcPr>
            <w:tcW w:w="0" w:type="auto"/>
          </w:tcPr>
          <w:p w14:paraId="02A0E77C" w14:textId="77777777" w:rsidR="00A9184B" w:rsidRPr="00031AD7" w:rsidRDefault="00A9184B" w:rsidP="00CB506E">
            <w:pPr>
              <w:pStyle w:val="TAL"/>
            </w:pPr>
            <w:r w:rsidRPr="00031AD7">
              <w:t>Maximum-UE-Availability-Time</w:t>
            </w:r>
          </w:p>
        </w:tc>
        <w:tc>
          <w:tcPr>
            <w:tcW w:w="0" w:type="auto"/>
          </w:tcPr>
          <w:p w14:paraId="71DD3B8A" w14:textId="77777777" w:rsidR="00A9184B" w:rsidRPr="00031AD7" w:rsidRDefault="00A9184B" w:rsidP="00CB506E">
            <w:pPr>
              <w:pStyle w:val="TAL"/>
              <w:rPr>
                <w:lang w:eastAsia="zh-CN"/>
              </w:rPr>
            </w:pPr>
            <w:r w:rsidRPr="00031AD7">
              <w:rPr>
                <w:lang w:eastAsia="zh-CN"/>
              </w:rPr>
              <w:t>3329</w:t>
            </w:r>
          </w:p>
        </w:tc>
        <w:tc>
          <w:tcPr>
            <w:tcW w:w="0" w:type="auto"/>
          </w:tcPr>
          <w:p w14:paraId="4F41FF84" w14:textId="77777777" w:rsidR="00A9184B" w:rsidRPr="00031AD7" w:rsidRDefault="00A9184B" w:rsidP="00CB506E">
            <w:pPr>
              <w:pStyle w:val="TAL"/>
              <w:rPr>
                <w:lang w:eastAsia="zh-CN"/>
              </w:rPr>
            </w:pPr>
            <w:r w:rsidRPr="00031AD7">
              <w:rPr>
                <w:rFonts w:hint="eastAsia"/>
                <w:lang w:eastAsia="zh-CN"/>
              </w:rPr>
              <w:t>5.3.3.</w:t>
            </w:r>
            <w:r w:rsidRPr="00031AD7">
              <w:rPr>
                <w:lang w:eastAsia="zh-CN"/>
              </w:rPr>
              <w:t>22</w:t>
            </w:r>
          </w:p>
        </w:tc>
        <w:tc>
          <w:tcPr>
            <w:tcW w:w="0" w:type="auto"/>
          </w:tcPr>
          <w:p w14:paraId="31F44864" w14:textId="77777777" w:rsidR="00A9184B" w:rsidRPr="00031AD7" w:rsidRDefault="00A9184B" w:rsidP="00CB506E">
            <w:pPr>
              <w:pStyle w:val="TAL"/>
              <w:rPr>
                <w:lang w:val="en-US"/>
              </w:rPr>
            </w:pPr>
            <w:r w:rsidRPr="00031AD7">
              <w:t>Time</w:t>
            </w:r>
          </w:p>
        </w:tc>
        <w:tc>
          <w:tcPr>
            <w:tcW w:w="0" w:type="auto"/>
          </w:tcPr>
          <w:p w14:paraId="0389EB37" w14:textId="77777777" w:rsidR="00A9184B" w:rsidRPr="00031AD7" w:rsidRDefault="00A9184B" w:rsidP="00CB506E">
            <w:pPr>
              <w:pStyle w:val="TAL"/>
            </w:pPr>
            <w:r w:rsidRPr="00031AD7">
              <w:t>V</w:t>
            </w:r>
          </w:p>
        </w:tc>
        <w:tc>
          <w:tcPr>
            <w:tcW w:w="0" w:type="auto"/>
          </w:tcPr>
          <w:p w14:paraId="5D114A03" w14:textId="77777777" w:rsidR="00A9184B" w:rsidRPr="00031AD7" w:rsidRDefault="00A9184B" w:rsidP="00CB506E">
            <w:pPr>
              <w:pStyle w:val="TAL"/>
            </w:pPr>
          </w:p>
        </w:tc>
        <w:tc>
          <w:tcPr>
            <w:tcW w:w="0" w:type="auto"/>
          </w:tcPr>
          <w:p w14:paraId="7B51354B" w14:textId="77777777" w:rsidR="00A9184B" w:rsidRPr="00031AD7" w:rsidRDefault="00A9184B" w:rsidP="00CB506E">
            <w:pPr>
              <w:pStyle w:val="TAL"/>
            </w:pPr>
          </w:p>
        </w:tc>
        <w:tc>
          <w:tcPr>
            <w:tcW w:w="0" w:type="auto"/>
          </w:tcPr>
          <w:p w14:paraId="75768723" w14:textId="77777777" w:rsidR="00A9184B" w:rsidRPr="00031AD7" w:rsidRDefault="00A9184B" w:rsidP="00CB506E">
            <w:pPr>
              <w:pStyle w:val="TAL"/>
              <w:rPr>
                <w:lang w:eastAsia="zh-CN"/>
              </w:rPr>
            </w:pPr>
            <w:r w:rsidRPr="00031AD7">
              <w:rPr>
                <w:rFonts w:hint="eastAsia"/>
                <w:lang w:eastAsia="zh-CN"/>
              </w:rPr>
              <w:t>M</w:t>
            </w:r>
          </w:p>
        </w:tc>
        <w:tc>
          <w:tcPr>
            <w:tcW w:w="0" w:type="auto"/>
          </w:tcPr>
          <w:p w14:paraId="5F2B4485" w14:textId="77777777" w:rsidR="00A9184B" w:rsidRPr="00031AD7" w:rsidRDefault="00A9184B" w:rsidP="00CB506E">
            <w:pPr>
              <w:pStyle w:val="TAL"/>
            </w:pPr>
            <w:r w:rsidRPr="00031AD7">
              <w:t>No</w:t>
            </w:r>
          </w:p>
        </w:tc>
      </w:tr>
      <w:tr w:rsidR="00A9184B" w:rsidRPr="00031AD7" w14:paraId="44757792" w14:textId="77777777" w:rsidTr="00CB506E">
        <w:trPr>
          <w:cantSplit/>
          <w:tblHeader/>
          <w:jc w:val="center"/>
        </w:trPr>
        <w:tc>
          <w:tcPr>
            <w:tcW w:w="0" w:type="auto"/>
          </w:tcPr>
          <w:p w14:paraId="3DEE2D21" w14:textId="77777777" w:rsidR="00A9184B" w:rsidRPr="00031AD7" w:rsidRDefault="00A9184B" w:rsidP="00CB506E">
            <w:pPr>
              <w:pStyle w:val="TAL"/>
            </w:pPr>
            <w:r w:rsidRPr="00031AD7">
              <w:t>SMS-GMSC-Alert-Event</w:t>
            </w:r>
          </w:p>
        </w:tc>
        <w:tc>
          <w:tcPr>
            <w:tcW w:w="0" w:type="auto"/>
          </w:tcPr>
          <w:p w14:paraId="7546207B" w14:textId="77777777" w:rsidR="00A9184B" w:rsidRPr="00031AD7" w:rsidRDefault="00A9184B" w:rsidP="00CB506E">
            <w:pPr>
              <w:pStyle w:val="TAL"/>
              <w:rPr>
                <w:lang w:eastAsia="zh-CN"/>
              </w:rPr>
            </w:pPr>
            <w:r w:rsidRPr="00031AD7">
              <w:rPr>
                <w:lang w:eastAsia="zh-CN"/>
              </w:rPr>
              <w:t>3333</w:t>
            </w:r>
          </w:p>
        </w:tc>
        <w:tc>
          <w:tcPr>
            <w:tcW w:w="0" w:type="auto"/>
          </w:tcPr>
          <w:p w14:paraId="1E58F231" w14:textId="77777777" w:rsidR="00A9184B" w:rsidRPr="00031AD7" w:rsidRDefault="00A9184B" w:rsidP="00CB506E">
            <w:pPr>
              <w:pStyle w:val="TAL"/>
              <w:rPr>
                <w:lang w:eastAsia="zh-CN"/>
              </w:rPr>
            </w:pPr>
            <w:r w:rsidRPr="00031AD7">
              <w:rPr>
                <w:lang w:eastAsia="zh-CN"/>
              </w:rPr>
              <w:t>5.3.3.23</w:t>
            </w:r>
          </w:p>
        </w:tc>
        <w:tc>
          <w:tcPr>
            <w:tcW w:w="0" w:type="auto"/>
          </w:tcPr>
          <w:p w14:paraId="554FFDAB" w14:textId="77777777" w:rsidR="00A9184B" w:rsidRPr="00031AD7" w:rsidRDefault="00A9184B" w:rsidP="00CB506E">
            <w:pPr>
              <w:pStyle w:val="TAL"/>
              <w:rPr>
                <w:lang w:val="en-US"/>
              </w:rPr>
            </w:pPr>
            <w:r w:rsidRPr="00031AD7">
              <w:t>Unsigned32</w:t>
            </w:r>
          </w:p>
        </w:tc>
        <w:tc>
          <w:tcPr>
            <w:tcW w:w="0" w:type="auto"/>
          </w:tcPr>
          <w:p w14:paraId="78C367FA" w14:textId="77777777" w:rsidR="00A9184B" w:rsidRPr="00031AD7" w:rsidRDefault="00A9184B" w:rsidP="00CB506E">
            <w:pPr>
              <w:pStyle w:val="TAL"/>
            </w:pPr>
            <w:r w:rsidRPr="00031AD7">
              <w:t>V</w:t>
            </w:r>
          </w:p>
        </w:tc>
        <w:tc>
          <w:tcPr>
            <w:tcW w:w="0" w:type="auto"/>
          </w:tcPr>
          <w:p w14:paraId="7B78E05F" w14:textId="77777777" w:rsidR="00A9184B" w:rsidRPr="00031AD7" w:rsidRDefault="00A9184B" w:rsidP="00CB506E">
            <w:pPr>
              <w:pStyle w:val="TAL"/>
            </w:pPr>
          </w:p>
        </w:tc>
        <w:tc>
          <w:tcPr>
            <w:tcW w:w="0" w:type="auto"/>
          </w:tcPr>
          <w:p w14:paraId="674494C5" w14:textId="77777777" w:rsidR="00A9184B" w:rsidRPr="00031AD7" w:rsidRDefault="00A9184B" w:rsidP="00CB506E">
            <w:pPr>
              <w:pStyle w:val="TAL"/>
            </w:pPr>
          </w:p>
        </w:tc>
        <w:tc>
          <w:tcPr>
            <w:tcW w:w="0" w:type="auto"/>
          </w:tcPr>
          <w:p w14:paraId="4D0C37EF" w14:textId="77777777" w:rsidR="00A9184B" w:rsidRPr="00031AD7" w:rsidRDefault="00A9184B" w:rsidP="00CB506E">
            <w:pPr>
              <w:pStyle w:val="TAL"/>
              <w:rPr>
                <w:lang w:eastAsia="zh-CN"/>
              </w:rPr>
            </w:pPr>
            <w:r w:rsidRPr="00031AD7">
              <w:t>M</w:t>
            </w:r>
          </w:p>
        </w:tc>
        <w:tc>
          <w:tcPr>
            <w:tcW w:w="0" w:type="auto"/>
          </w:tcPr>
          <w:p w14:paraId="68CABB04" w14:textId="77777777" w:rsidR="00A9184B" w:rsidRPr="00031AD7" w:rsidRDefault="00A9184B" w:rsidP="00CB506E">
            <w:pPr>
              <w:pStyle w:val="TAL"/>
            </w:pPr>
            <w:r w:rsidRPr="00031AD7">
              <w:t>No</w:t>
            </w:r>
          </w:p>
        </w:tc>
      </w:tr>
      <w:tr w:rsidR="00A9184B" w:rsidRPr="00031AD7" w14:paraId="53948A57" w14:textId="77777777" w:rsidTr="00CB506E">
        <w:trPr>
          <w:cantSplit/>
          <w:tblHeader/>
          <w:jc w:val="center"/>
        </w:trPr>
        <w:tc>
          <w:tcPr>
            <w:tcW w:w="0" w:type="auto"/>
          </w:tcPr>
          <w:p w14:paraId="69790430" w14:textId="77777777" w:rsidR="00A9184B" w:rsidRPr="00031AD7" w:rsidRDefault="00A9184B" w:rsidP="00CB506E">
            <w:pPr>
              <w:pStyle w:val="TAL"/>
            </w:pPr>
            <w:bookmarkStart w:id="6" w:name="_Hlk44881627"/>
            <w:r w:rsidRPr="00031AD7">
              <w:t>SMSF-3GPP-Absent-User-Diagnostic-SM</w:t>
            </w:r>
          </w:p>
        </w:tc>
        <w:tc>
          <w:tcPr>
            <w:tcW w:w="0" w:type="auto"/>
          </w:tcPr>
          <w:p w14:paraId="62A291B5" w14:textId="77777777" w:rsidR="00A9184B" w:rsidRPr="00031AD7" w:rsidDel="008C6329" w:rsidRDefault="00A9184B" w:rsidP="00CB506E">
            <w:pPr>
              <w:pStyle w:val="TAL"/>
              <w:tabs>
                <w:tab w:val="left" w:pos="405"/>
              </w:tabs>
            </w:pPr>
            <w:r w:rsidRPr="00031AD7">
              <w:t>3334</w:t>
            </w:r>
          </w:p>
        </w:tc>
        <w:tc>
          <w:tcPr>
            <w:tcW w:w="0" w:type="auto"/>
          </w:tcPr>
          <w:p w14:paraId="11BCB8A7" w14:textId="77777777" w:rsidR="00A9184B" w:rsidRPr="00031AD7" w:rsidDel="008C6329" w:rsidRDefault="00A9184B" w:rsidP="00CB506E">
            <w:pPr>
              <w:pStyle w:val="TAL"/>
            </w:pPr>
            <w:r w:rsidRPr="00031AD7">
              <w:t>5.3.3.25</w:t>
            </w:r>
          </w:p>
        </w:tc>
        <w:tc>
          <w:tcPr>
            <w:tcW w:w="0" w:type="auto"/>
          </w:tcPr>
          <w:p w14:paraId="1004A7BA" w14:textId="77777777" w:rsidR="00A9184B" w:rsidRPr="00031AD7" w:rsidDel="008C6329" w:rsidRDefault="00A9184B" w:rsidP="00CB506E">
            <w:pPr>
              <w:pStyle w:val="TAL"/>
            </w:pPr>
            <w:r w:rsidRPr="00031AD7">
              <w:rPr>
                <w:lang w:val="en-US"/>
              </w:rPr>
              <w:t>Unsigned32</w:t>
            </w:r>
          </w:p>
        </w:tc>
        <w:tc>
          <w:tcPr>
            <w:tcW w:w="0" w:type="auto"/>
          </w:tcPr>
          <w:p w14:paraId="1DA341DF" w14:textId="77777777" w:rsidR="00A9184B" w:rsidRPr="00031AD7" w:rsidDel="008C6329" w:rsidRDefault="00A9184B" w:rsidP="00CB506E">
            <w:pPr>
              <w:pStyle w:val="TAL"/>
            </w:pPr>
            <w:r w:rsidRPr="00031AD7">
              <w:t>V</w:t>
            </w:r>
          </w:p>
        </w:tc>
        <w:tc>
          <w:tcPr>
            <w:tcW w:w="0" w:type="auto"/>
          </w:tcPr>
          <w:p w14:paraId="1B22BD70" w14:textId="77777777" w:rsidR="00A9184B" w:rsidRPr="00031AD7" w:rsidRDefault="00A9184B" w:rsidP="00CB506E">
            <w:pPr>
              <w:pStyle w:val="TAL"/>
            </w:pPr>
          </w:p>
        </w:tc>
        <w:tc>
          <w:tcPr>
            <w:tcW w:w="0" w:type="auto"/>
          </w:tcPr>
          <w:p w14:paraId="1ECA38B9" w14:textId="77777777" w:rsidR="00A9184B" w:rsidRPr="00031AD7" w:rsidRDefault="00A9184B" w:rsidP="00CB506E">
            <w:pPr>
              <w:pStyle w:val="TAL"/>
            </w:pPr>
          </w:p>
        </w:tc>
        <w:tc>
          <w:tcPr>
            <w:tcW w:w="0" w:type="auto"/>
          </w:tcPr>
          <w:p w14:paraId="4EEECC2D" w14:textId="77777777" w:rsidR="00A9184B" w:rsidRPr="00031AD7" w:rsidRDefault="00A9184B" w:rsidP="00CB506E">
            <w:pPr>
              <w:pStyle w:val="TAL"/>
            </w:pPr>
            <w:r w:rsidRPr="00031AD7">
              <w:t>M</w:t>
            </w:r>
          </w:p>
        </w:tc>
        <w:tc>
          <w:tcPr>
            <w:tcW w:w="0" w:type="auto"/>
          </w:tcPr>
          <w:p w14:paraId="3A1BB250" w14:textId="77777777" w:rsidR="00A9184B" w:rsidRPr="00031AD7" w:rsidDel="008C6329" w:rsidRDefault="00A9184B" w:rsidP="00CB506E">
            <w:pPr>
              <w:pStyle w:val="TAL"/>
            </w:pPr>
            <w:r w:rsidRPr="00031AD7">
              <w:t>No</w:t>
            </w:r>
          </w:p>
        </w:tc>
      </w:tr>
      <w:tr w:rsidR="00A9184B" w:rsidRPr="00031AD7" w14:paraId="10581D3B" w14:textId="77777777" w:rsidTr="00CB506E">
        <w:trPr>
          <w:cantSplit/>
          <w:tblHeader/>
          <w:jc w:val="center"/>
        </w:trPr>
        <w:tc>
          <w:tcPr>
            <w:tcW w:w="0" w:type="auto"/>
          </w:tcPr>
          <w:p w14:paraId="048C1F4C" w14:textId="77777777" w:rsidR="00A9184B" w:rsidRPr="00031AD7" w:rsidRDefault="00A9184B" w:rsidP="00CB506E">
            <w:pPr>
              <w:pStyle w:val="TAL"/>
            </w:pPr>
            <w:r w:rsidRPr="00031AD7">
              <w:t>SMSF-Non-3GPP-Absent-User-Diagnostic-SM</w:t>
            </w:r>
          </w:p>
        </w:tc>
        <w:tc>
          <w:tcPr>
            <w:tcW w:w="0" w:type="auto"/>
          </w:tcPr>
          <w:p w14:paraId="0E996B79" w14:textId="77777777" w:rsidR="00A9184B" w:rsidRPr="00031AD7" w:rsidDel="008C6329" w:rsidRDefault="00A9184B" w:rsidP="00CB506E">
            <w:pPr>
              <w:pStyle w:val="TAL"/>
              <w:tabs>
                <w:tab w:val="left" w:pos="405"/>
              </w:tabs>
            </w:pPr>
            <w:r w:rsidRPr="00031AD7">
              <w:t>3335</w:t>
            </w:r>
          </w:p>
        </w:tc>
        <w:tc>
          <w:tcPr>
            <w:tcW w:w="0" w:type="auto"/>
          </w:tcPr>
          <w:p w14:paraId="2EBCB1A9" w14:textId="77777777" w:rsidR="00A9184B" w:rsidRPr="00031AD7" w:rsidDel="008C6329" w:rsidRDefault="00A9184B" w:rsidP="00CB506E">
            <w:pPr>
              <w:pStyle w:val="TAL"/>
            </w:pPr>
            <w:r w:rsidRPr="00031AD7">
              <w:t>5.3.3.26</w:t>
            </w:r>
          </w:p>
        </w:tc>
        <w:tc>
          <w:tcPr>
            <w:tcW w:w="0" w:type="auto"/>
          </w:tcPr>
          <w:p w14:paraId="17F87CC9" w14:textId="77777777" w:rsidR="00A9184B" w:rsidRPr="00031AD7" w:rsidDel="008C6329" w:rsidRDefault="00A9184B" w:rsidP="00CB506E">
            <w:pPr>
              <w:pStyle w:val="TAL"/>
            </w:pPr>
            <w:r w:rsidRPr="00031AD7">
              <w:rPr>
                <w:lang w:val="en-US"/>
              </w:rPr>
              <w:t>Unsigned32</w:t>
            </w:r>
          </w:p>
        </w:tc>
        <w:tc>
          <w:tcPr>
            <w:tcW w:w="0" w:type="auto"/>
          </w:tcPr>
          <w:p w14:paraId="32D7DD13" w14:textId="77777777" w:rsidR="00A9184B" w:rsidRPr="00031AD7" w:rsidDel="008C6329" w:rsidRDefault="00A9184B" w:rsidP="00CB506E">
            <w:pPr>
              <w:pStyle w:val="TAL"/>
            </w:pPr>
            <w:r w:rsidRPr="00031AD7">
              <w:t>V</w:t>
            </w:r>
          </w:p>
        </w:tc>
        <w:tc>
          <w:tcPr>
            <w:tcW w:w="0" w:type="auto"/>
          </w:tcPr>
          <w:p w14:paraId="1E48E245" w14:textId="77777777" w:rsidR="00A9184B" w:rsidRPr="00031AD7" w:rsidRDefault="00A9184B" w:rsidP="00CB506E">
            <w:pPr>
              <w:pStyle w:val="TAL"/>
            </w:pPr>
          </w:p>
        </w:tc>
        <w:tc>
          <w:tcPr>
            <w:tcW w:w="0" w:type="auto"/>
          </w:tcPr>
          <w:p w14:paraId="6D1D25AA" w14:textId="77777777" w:rsidR="00A9184B" w:rsidRPr="00031AD7" w:rsidRDefault="00A9184B" w:rsidP="00CB506E">
            <w:pPr>
              <w:pStyle w:val="TAL"/>
            </w:pPr>
          </w:p>
        </w:tc>
        <w:tc>
          <w:tcPr>
            <w:tcW w:w="0" w:type="auto"/>
          </w:tcPr>
          <w:p w14:paraId="123AD83B" w14:textId="77777777" w:rsidR="00A9184B" w:rsidRPr="00031AD7" w:rsidRDefault="00A9184B" w:rsidP="00CB506E">
            <w:pPr>
              <w:pStyle w:val="TAL"/>
            </w:pPr>
            <w:r w:rsidRPr="00031AD7">
              <w:t>M</w:t>
            </w:r>
          </w:p>
        </w:tc>
        <w:tc>
          <w:tcPr>
            <w:tcW w:w="0" w:type="auto"/>
          </w:tcPr>
          <w:p w14:paraId="76861171" w14:textId="77777777" w:rsidR="00A9184B" w:rsidRPr="00031AD7" w:rsidDel="008C6329" w:rsidRDefault="00A9184B" w:rsidP="00CB506E">
            <w:pPr>
              <w:pStyle w:val="TAL"/>
            </w:pPr>
            <w:r w:rsidRPr="00031AD7">
              <w:t>No</w:t>
            </w:r>
          </w:p>
        </w:tc>
      </w:tr>
      <w:tr w:rsidR="00A9184B" w:rsidRPr="00031AD7" w14:paraId="635047F9" w14:textId="77777777" w:rsidTr="00CB506E">
        <w:trPr>
          <w:cantSplit/>
          <w:tblHeader/>
          <w:jc w:val="center"/>
        </w:trPr>
        <w:tc>
          <w:tcPr>
            <w:tcW w:w="0" w:type="auto"/>
          </w:tcPr>
          <w:p w14:paraId="1F66199B" w14:textId="77777777" w:rsidR="00A9184B" w:rsidRPr="00031AD7" w:rsidRDefault="00A9184B" w:rsidP="00CB506E">
            <w:pPr>
              <w:pStyle w:val="TAL"/>
            </w:pPr>
            <w:r w:rsidRPr="00031AD7">
              <w:t>SMSF-3GPP-SM-Delivery-Outcome</w:t>
            </w:r>
          </w:p>
        </w:tc>
        <w:tc>
          <w:tcPr>
            <w:tcW w:w="0" w:type="auto"/>
          </w:tcPr>
          <w:p w14:paraId="2AF1197D" w14:textId="77777777" w:rsidR="00A9184B" w:rsidRPr="00031AD7" w:rsidRDefault="00A9184B" w:rsidP="00CB506E">
            <w:pPr>
              <w:pStyle w:val="TAL"/>
            </w:pPr>
            <w:r w:rsidRPr="00031AD7">
              <w:t>3336</w:t>
            </w:r>
          </w:p>
        </w:tc>
        <w:tc>
          <w:tcPr>
            <w:tcW w:w="0" w:type="auto"/>
          </w:tcPr>
          <w:p w14:paraId="7E6BA381" w14:textId="77777777" w:rsidR="00A9184B" w:rsidRPr="00031AD7" w:rsidRDefault="00A9184B" w:rsidP="00CB506E">
            <w:pPr>
              <w:pStyle w:val="TAL"/>
            </w:pPr>
            <w:r w:rsidRPr="00031AD7">
              <w:t>5.3.3.27</w:t>
            </w:r>
          </w:p>
        </w:tc>
        <w:tc>
          <w:tcPr>
            <w:tcW w:w="0" w:type="auto"/>
          </w:tcPr>
          <w:p w14:paraId="026C7691" w14:textId="77777777" w:rsidR="00A9184B" w:rsidRPr="00031AD7" w:rsidRDefault="00A9184B" w:rsidP="00CB506E">
            <w:pPr>
              <w:pStyle w:val="TAL"/>
              <w:rPr>
                <w:lang w:val="en-US"/>
              </w:rPr>
            </w:pPr>
            <w:r w:rsidRPr="00031AD7">
              <w:t>Grouped</w:t>
            </w:r>
          </w:p>
        </w:tc>
        <w:tc>
          <w:tcPr>
            <w:tcW w:w="0" w:type="auto"/>
          </w:tcPr>
          <w:p w14:paraId="160D3EF8" w14:textId="77777777" w:rsidR="00A9184B" w:rsidRPr="00031AD7" w:rsidRDefault="00A9184B" w:rsidP="00CB506E">
            <w:pPr>
              <w:pStyle w:val="TAL"/>
            </w:pPr>
            <w:r w:rsidRPr="00031AD7">
              <w:t>V</w:t>
            </w:r>
          </w:p>
        </w:tc>
        <w:tc>
          <w:tcPr>
            <w:tcW w:w="0" w:type="auto"/>
          </w:tcPr>
          <w:p w14:paraId="15355C9B" w14:textId="77777777" w:rsidR="00A9184B" w:rsidRPr="00031AD7" w:rsidRDefault="00A9184B" w:rsidP="00CB506E">
            <w:pPr>
              <w:pStyle w:val="TAL"/>
            </w:pPr>
          </w:p>
        </w:tc>
        <w:tc>
          <w:tcPr>
            <w:tcW w:w="0" w:type="auto"/>
          </w:tcPr>
          <w:p w14:paraId="3B2E6CBE" w14:textId="77777777" w:rsidR="00A9184B" w:rsidRPr="00031AD7" w:rsidRDefault="00A9184B" w:rsidP="00CB506E">
            <w:pPr>
              <w:pStyle w:val="TAL"/>
            </w:pPr>
          </w:p>
        </w:tc>
        <w:tc>
          <w:tcPr>
            <w:tcW w:w="0" w:type="auto"/>
          </w:tcPr>
          <w:p w14:paraId="7F0E84F8" w14:textId="77777777" w:rsidR="00A9184B" w:rsidRPr="00031AD7" w:rsidRDefault="00A9184B" w:rsidP="00CB506E">
            <w:pPr>
              <w:pStyle w:val="TAL"/>
            </w:pPr>
            <w:r w:rsidRPr="00031AD7">
              <w:t>M</w:t>
            </w:r>
          </w:p>
        </w:tc>
        <w:tc>
          <w:tcPr>
            <w:tcW w:w="0" w:type="auto"/>
          </w:tcPr>
          <w:p w14:paraId="6B101707" w14:textId="77777777" w:rsidR="00A9184B" w:rsidRPr="00031AD7" w:rsidRDefault="00A9184B" w:rsidP="00CB506E">
            <w:pPr>
              <w:pStyle w:val="TAL"/>
            </w:pPr>
            <w:r w:rsidRPr="00031AD7">
              <w:t>No</w:t>
            </w:r>
          </w:p>
        </w:tc>
      </w:tr>
      <w:tr w:rsidR="00A9184B" w:rsidRPr="00031AD7" w14:paraId="4AEEE732" w14:textId="77777777" w:rsidTr="00CB506E">
        <w:trPr>
          <w:cantSplit/>
          <w:tblHeader/>
          <w:jc w:val="center"/>
        </w:trPr>
        <w:tc>
          <w:tcPr>
            <w:tcW w:w="0" w:type="auto"/>
          </w:tcPr>
          <w:p w14:paraId="19E612F8" w14:textId="77777777" w:rsidR="00A9184B" w:rsidRPr="00031AD7" w:rsidRDefault="00A9184B" w:rsidP="00CB506E">
            <w:pPr>
              <w:pStyle w:val="TAL"/>
            </w:pPr>
            <w:r w:rsidRPr="00031AD7">
              <w:t>SMSF-Non-3GPP-SM-Delivery-Outcome</w:t>
            </w:r>
          </w:p>
        </w:tc>
        <w:tc>
          <w:tcPr>
            <w:tcW w:w="0" w:type="auto"/>
          </w:tcPr>
          <w:p w14:paraId="2A728312" w14:textId="77777777" w:rsidR="00A9184B" w:rsidRPr="00031AD7" w:rsidRDefault="00A9184B" w:rsidP="00CB506E">
            <w:pPr>
              <w:pStyle w:val="TAL"/>
            </w:pPr>
            <w:r w:rsidRPr="00031AD7">
              <w:t>3337</w:t>
            </w:r>
          </w:p>
        </w:tc>
        <w:tc>
          <w:tcPr>
            <w:tcW w:w="0" w:type="auto"/>
          </w:tcPr>
          <w:p w14:paraId="061B0E41" w14:textId="77777777" w:rsidR="00A9184B" w:rsidRPr="00031AD7" w:rsidRDefault="00A9184B" w:rsidP="00CB506E">
            <w:pPr>
              <w:pStyle w:val="TAL"/>
            </w:pPr>
            <w:r w:rsidRPr="00031AD7">
              <w:t>5.3.3.28</w:t>
            </w:r>
          </w:p>
        </w:tc>
        <w:tc>
          <w:tcPr>
            <w:tcW w:w="0" w:type="auto"/>
          </w:tcPr>
          <w:p w14:paraId="56FE7661" w14:textId="77777777" w:rsidR="00A9184B" w:rsidRPr="00031AD7" w:rsidRDefault="00A9184B" w:rsidP="00CB506E">
            <w:pPr>
              <w:pStyle w:val="TAL"/>
              <w:rPr>
                <w:lang w:val="en-US"/>
              </w:rPr>
            </w:pPr>
            <w:r w:rsidRPr="00031AD7">
              <w:t>Grouped</w:t>
            </w:r>
          </w:p>
        </w:tc>
        <w:tc>
          <w:tcPr>
            <w:tcW w:w="0" w:type="auto"/>
          </w:tcPr>
          <w:p w14:paraId="7B104BDD" w14:textId="77777777" w:rsidR="00A9184B" w:rsidRPr="00031AD7" w:rsidRDefault="00A9184B" w:rsidP="00CB506E">
            <w:pPr>
              <w:pStyle w:val="TAL"/>
            </w:pPr>
            <w:r w:rsidRPr="00031AD7">
              <w:t>V</w:t>
            </w:r>
          </w:p>
        </w:tc>
        <w:tc>
          <w:tcPr>
            <w:tcW w:w="0" w:type="auto"/>
          </w:tcPr>
          <w:p w14:paraId="3B3B5B51" w14:textId="77777777" w:rsidR="00A9184B" w:rsidRPr="00031AD7" w:rsidRDefault="00A9184B" w:rsidP="00CB506E">
            <w:pPr>
              <w:pStyle w:val="TAL"/>
            </w:pPr>
          </w:p>
        </w:tc>
        <w:tc>
          <w:tcPr>
            <w:tcW w:w="0" w:type="auto"/>
          </w:tcPr>
          <w:p w14:paraId="6F2AF9FB" w14:textId="77777777" w:rsidR="00A9184B" w:rsidRPr="00031AD7" w:rsidRDefault="00A9184B" w:rsidP="00CB506E">
            <w:pPr>
              <w:pStyle w:val="TAL"/>
            </w:pPr>
          </w:p>
        </w:tc>
        <w:tc>
          <w:tcPr>
            <w:tcW w:w="0" w:type="auto"/>
          </w:tcPr>
          <w:p w14:paraId="5EC4FDEE" w14:textId="77777777" w:rsidR="00A9184B" w:rsidRPr="00031AD7" w:rsidRDefault="00A9184B" w:rsidP="00CB506E">
            <w:pPr>
              <w:pStyle w:val="TAL"/>
            </w:pPr>
            <w:r w:rsidRPr="00031AD7">
              <w:t>M</w:t>
            </w:r>
          </w:p>
        </w:tc>
        <w:tc>
          <w:tcPr>
            <w:tcW w:w="0" w:type="auto"/>
          </w:tcPr>
          <w:p w14:paraId="464E7518" w14:textId="77777777" w:rsidR="00A9184B" w:rsidRPr="00031AD7" w:rsidRDefault="00A9184B" w:rsidP="00CB506E">
            <w:pPr>
              <w:pStyle w:val="TAL"/>
            </w:pPr>
            <w:r w:rsidRPr="00031AD7">
              <w:t>No</w:t>
            </w:r>
          </w:p>
        </w:tc>
      </w:tr>
      <w:tr w:rsidR="00A9184B" w:rsidRPr="00031AD7" w14:paraId="7BA58F8C" w14:textId="77777777" w:rsidTr="00CB506E">
        <w:trPr>
          <w:cantSplit/>
          <w:tblHeader/>
          <w:jc w:val="center"/>
        </w:trPr>
        <w:tc>
          <w:tcPr>
            <w:tcW w:w="0" w:type="auto"/>
          </w:tcPr>
          <w:p w14:paraId="4A283BF6" w14:textId="77777777" w:rsidR="00A9184B" w:rsidRPr="00031AD7" w:rsidRDefault="00A9184B" w:rsidP="00CB506E">
            <w:pPr>
              <w:pStyle w:val="TAL"/>
            </w:pPr>
            <w:r w:rsidRPr="00031AD7">
              <w:t>SMSF-3GPP-Number</w:t>
            </w:r>
          </w:p>
        </w:tc>
        <w:tc>
          <w:tcPr>
            <w:tcW w:w="0" w:type="auto"/>
          </w:tcPr>
          <w:p w14:paraId="04911B32" w14:textId="77777777" w:rsidR="00A9184B" w:rsidRPr="00031AD7" w:rsidRDefault="00A9184B" w:rsidP="00CB506E">
            <w:pPr>
              <w:pStyle w:val="TAL"/>
            </w:pPr>
            <w:r w:rsidRPr="00031AD7">
              <w:t>3338</w:t>
            </w:r>
          </w:p>
        </w:tc>
        <w:tc>
          <w:tcPr>
            <w:tcW w:w="0" w:type="auto"/>
          </w:tcPr>
          <w:p w14:paraId="4DCD03F0" w14:textId="77777777" w:rsidR="00A9184B" w:rsidRPr="00031AD7" w:rsidRDefault="00A9184B" w:rsidP="00CB506E">
            <w:pPr>
              <w:pStyle w:val="TAL"/>
            </w:pPr>
            <w:r w:rsidRPr="00031AD7">
              <w:t>5.3.3.29</w:t>
            </w:r>
          </w:p>
        </w:tc>
        <w:tc>
          <w:tcPr>
            <w:tcW w:w="0" w:type="auto"/>
          </w:tcPr>
          <w:p w14:paraId="4D1CDF8F" w14:textId="77777777" w:rsidR="00A9184B" w:rsidRPr="00031AD7" w:rsidRDefault="00A9184B" w:rsidP="00CB506E">
            <w:pPr>
              <w:pStyle w:val="TAL"/>
            </w:pPr>
            <w:r w:rsidRPr="00031AD7">
              <w:t>OctetString</w:t>
            </w:r>
          </w:p>
        </w:tc>
        <w:tc>
          <w:tcPr>
            <w:tcW w:w="0" w:type="auto"/>
          </w:tcPr>
          <w:p w14:paraId="67B954D4" w14:textId="77777777" w:rsidR="00A9184B" w:rsidRPr="00031AD7" w:rsidRDefault="00A9184B" w:rsidP="00CB506E">
            <w:pPr>
              <w:pStyle w:val="TAL"/>
            </w:pPr>
            <w:r w:rsidRPr="00031AD7">
              <w:t>V</w:t>
            </w:r>
          </w:p>
        </w:tc>
        <w:tc>
          <w:tcPr>
            <w:tcW w:w="0" w:type="auto"/>
          </w:tcPr>
          <w:p w14:paraId="4BF827B9" w14:textId="77777777" w:rsidR="00A9184B" w:rsidRPr="00031AD7" w:rsidRDefault="00A9184B" w:rsidP="00CB506E">
            <w:pPr>
              <w:pStyle w:val="TAL"/>
            </w:pPr>
          </w:p>
        </w:tc>
        <w:tc>
          <w:tcPr>
            <w:tcW w:w="0" w:type="auto"/>
          </w:tcPr>
          <w:p w14:paraId="0A18D4D4" w14:textId="77777777" w:rsidR="00A9184B" w:rsidRPr="00031AD7" w:rsidRDefault="00A9184B" w:rsidP="00CB506E">
            <w:pPr>
              <w:pStyle w:val="TAL"/>
            </w:pPr>
          </w:p>
        </w:tc>
        <w:tc>
          <w:tcPr>
            <w:tcW w:w="0" w:type="auto"/>
          </w:tcPr>
          <w:p w14:paraId="75A97CB7" w14:textId="77777777" w:rsidR="00A9184B" w:rsidRPr="00031AD7" w:rsidRDefault="00A9184B" w:rsidP="00CB506E">
            <w:pPr>
              <w:pStyle w:val="TAL"/>
            </w:pPr>
            <w:r w:rsidRPr="00031AD7">
              <w:t>M</w:t>
            </w:r>
          </w:p>
        </w:tc>
        <w:tc>
          <w:tcPr>
            <w:tcW w:w="0" w:type="auto"/>
          </w:tcPr>
          <w:p w14:paraId="02225F10" w14:textId="77777777" w:rsidR="00A9184B" w:rsidRPr="00031AD7" w:rsidRDefault="00A9184B" w:rsidP="00CB506E">
            <w:pPr>
              <w:pStyle w:val="TAL"/>
            </w:pPr>
            <w:r w:rsidRPr="00031AD7">
              <w:t>No</w:t>
            </w:r>
          </w:p>
        </w:tc>
      </w:tr>
      <w:tr w:rsidR="00A9184B" w:rsidRPr="00031AD7" w14:paraId="13283E28" w14:textId="77777777" w:rsidTr="00CB506E">
        <w:trPr>
          <w:cantSplit/>
          <w:tblHeader/>
          <w:jc w:val="center"/>
        </w:trPr>
        <w:tc>
          <w:tcPr>
            <w:tcW w:w="0" w:type="auto"/>
          </w:tcPr>
          <w:p w14:paraId="1980EA8C" w14:textId="77777777" w:rsidR="00A9184B" w:rsidRPr="00031AD7" w:rsidRDefault="00A9184B" w:rsidP="00CB506E">
            <w:pPr>
              <w:pStyle w:val="TAL"/>
            </w:pPr>
            <w:r w:rsidRPr="00031AD7">
              <w:t>SMSF-Non-3GPP-Number</w:t>
            </w:r>
          </w:p>
        </w:tc>
        <w:tc>
          <w:tcPr>
            <w:tcW w:w="0" w:type="auto"/>
          </w:tcPr>
          <w:p w14:paraId="01B2AAA5" w14:textId="77777777" w:rsidR="00A9184B" w:rsidRPr="00031AD7" w:rsidRDefault="00A9184B" w:rsidP="00CB506E">
            <w:pPr>
              <w:pStyle w:val="TAL"/>
            </w:pPr>
            <w:r w:rsidRPr="00031AD7">
              <w:t>3339</w:t>
            </w:r>
          </w:p>
        </w:tc>
        <w:tc>
          <w:tcPr>
            <w:tcW w:w="0" w:type="auto"/>
          </w:tcPr>
          <w:p w14:paraId="3E492EBE" w14:textId="77777777" w:rsidR="00A9184B" w:rsidRPr="00031AD7" w:rsidRDefault="00A9184B" w:rsidP="00CB506E">
            <w:pPr>
              <w:pStyle w:val="TAL"/>
            </w:pPr>
            <w:r w:rsidRPr="00031AD7">
              <w:t>5.3.3.30</w:t>
            </w:r>
          </w:p>
        </w:tc>
        <w:tc>
          <w:tcPr>
            <w:tcW w:w="0" w:type="auto"/>
          </w:tcPr>
          <w:p w14:paraId="18930EB6" w14:textId="77777777" w:rsidR="00A9184B" w:rsidRPr="00031AD7" w:rsidRDefault="00A9184B" w:rsidP="00CB506E">
            <w:pPr>
              <w:pStyle w:val="TAL"/>
            </w:pPr>
            <w:r w:rsidRPr="00031AD7">
              <w:t>OctetString</w:t>
            </w:r>
          </w:p>
        </w:tc>
        <w:tc>
          <w:tcPr>
            <w:tcW w:w="0" w:type="auto"/>
          </w:tcPr>
          <w:p w14:paraId="5CA824DF" w14:textId="77777777" w:rsidR="00A9184B" w:rsidRPr="00031AD7" w:rsidRDefault="00A9184B" w:rsidP="00CB506E">
            <w:pPr>
              <w:pStyle w:val="TAL"/>
            </w:pPr>
            <w:r w:rsidRPr="00031AD7">
              <w:t>V</w:t>
            </w:r>
          </w:p>
        </w:tc>
        <w:tc>
          <w:tcPr>
            <w:tcW w:w="0" w:type="auto"/>
          </w:tcPr>
          <w:p w14:paraId="399B672A" w14:textId="77777777" w:rsidR="00A9184B" w:rsidRPr="00031AD7" w:rsidRDefault="00A9184B" w:rsidP="00CB506E">
            <w:pPr>
              <w:pStyle w:val="TAL"/>
            </w:pPr>
          </w:p>
        </w:tc>
        <w:tc>
          <w:tcPr>
            <w:tcW w:w="0" w:type="auto"/>
          </w:tcPr>
          <w:p w14:paraId="19D17C2B" w14:textId="77777777" w:rsidR="00A9184B" w:rsidRPr="00031AD7" w:rsidRDefault="00A9184B" w:rsidP="00CB506E">
            <w:pPr>
              <w:pStyle w:val="TAL"/>
            </w:pPr>
          </w:p>
        </w:tc>
        <w:tc>
          <w:tcPr>
            <w:tcW w:w="0" w:type="auto"/>
          </w:tcPr>
          <w:p w14:paraId="14954328" w14:textId="77777777" w:rsidR="00A9184B" w:rsidRPr="00031AD7" w:rsidRDefault="00A9184B" w:rsidP="00CB506E">
            <w:pPr>
              <w:pStyle w:val="TAL"/>
            </w:pPr>
            <w:r w:rsidRPr="00031AD7">
              <w:t>M</w:t>
            </w:r>
          </w:p>
        </w:tc>
        <w:tc>
          <w:tcPr>
            <w:tcW w:w="0" w:type="auto"/>
          </w:tcPr>
          <w:p w14:paraId="3D3E1E96" w14:textId="77777777" w:rsidR="00A9184B" w:rsidRPr="00031AD7" w:rsidRDefault="00A9184B" w:rsidP="00CB506E">
            <w:pPr>
              <w:pStyle w:val="TAL"/>
            </w:pPr>
            <w:r w:rsidRPr="00031AD7">
              <w:t>No</w:t>
            </w:r>
          </w:p>
        </w:tc>
      </w:tr>
      <w:tr w:rsidR="00A9184B" w:rsidRPr="00031AD7" w14:paraId="1C34A204" w14:textId="77777777" w:rsidTr="00CB506E">
        <w:trPr>
          <w:cantSplit/>
          <w:tblHeader/>
          <w:jc w:val="center"/>
        </w:trPr>
        <w:tc>
          <w:tcPr>
            <w:tcW w:w="0" w:type="auto"/>
          </w:tcPr>
          <w:p w14:paraId="09E539F5" w14:textId="77777777" w:rsidR="00A9184B" w:rsidRPr="00031AD7" w:rsidRDefault="00A9184B" w:rsidP="00CB506E">
            <w:pPr>
              <w:pStyle w:val="TAL"/>
            </w:pPr>
            <w:r w:rsidRPr="00031AD7">
              <w:t>SMSF-3GPP-Name</w:t>
            </w:r>
          </w:p>
        </w:tc>
        <w:tc>
          <w:tcPr>
            <w:tcW w:w="0" w:type="auto"/>
          </w:tcPr>
          <w:p w14:paraId="39ED3309" w14:textId="77777777" w:rsidR="00A9184B" w:rsidRPr="00031AD7" w:rsidRDefault="00A9184B" w:rsidP="00CB506E">
            <w:pPr>
              <w:pStyle w:val="TAL"/>
            </w:pPr>
            <w:r w:rsidRPr="00031AD7">
              <w:t>3340</w:t>
            </w:r>
          </w:p>
        </w:tc>
        <w:tc>
          <w:tcPr>
            <w:tcW w:w="0" w:type="auto"/>
          </w:tcPr>
          <w:p w14:paraId="5BCBC19A" w14:textId="77777777" w:rsidR="00A9184B" w:rsidRPr="00031AD7" w:rsidRDefault="00A9184B" w:rsidP="00CB506E">
            <w:pPr>
              <w:pStyle w:val="TAL"/>
            </w:pPr>
            <w:r w:rsidRPr="00031AD7">
              <w:t>5.3.3.31</w:t>
            </w:r>
          </w:p>
        </w:tc>
        <w:tc>
          <w:tcPr>
            <w:tcW w:w="0" w:type="auto"/>
          </w:tcPr>
          <w:p w14:paraId="32CF08EA" w14:textId="77777777" w:rsidR="00A9184B" w:rsidRPr="00031AD7" w:rsidRDefault="00A9184B" w:rsidP="00CB506E">
            <w:pPr>
              <w:pStyle w:val="TAL"/>
            </w:pPr>
            <w:r w:rsidRPr="00031AD7">
              <w:t>DiameterIdentity</w:t>
            </w:r>
          </w:p>
        </w:tc>
        <w:tc>
          <w:tcPr>
            <w:tcW w:w="0" w:type="auto"/>
          </w:tcPr>
          <w:p w14:paraId="4B95B5ED" w14:textId="77777777" w:rsidR="00A9184B" w:rsidRPr="00031AD7" w:rsidRDefault="00A9184B" w:rsidP="00CB506E">
            <w:pPr>
              <w:pStyle w:val="TAL"/>
            </w:pPr>
            <w:r w:rsidRPr="00031AD7">
              <w:t>V</w:t>
            </w:r>
          </w:p>
        </w:tc>
        <w:tc>
          <w:tcPr>
            <w:tcW w:w="0" w:type="auto"/>
          </w:tcPr>
          <w:p w14:paraId="4971126C" w14:textId="77777777" w:rsidR="00A9184B" w:rsidRPr="00031AD7" w:rsidRDefault="00A9184B" w:rsidP="00CB506E">
            <w:pPr>
              <w:pStyle w:val="TAL"/>
            </w:pPr>
          </w:p>
        </w:tc>
        <w:tc>
          <w:tcPr>
            <w:tcW w:w="0" w:type="auto"/>
          </w:tcPr>
          <w:p w14:paraId="11DCA476" w14:textId="77777777" w:rsidR="00A9184B" w:rsidRPr="00031AD7" w:rsidRDefault="00A9184B" w:rsidP="00CB506E">
            <w:pPr>
              <w:pStyle w:val="TAL"/>
            </w:pPr>
          </w:p>
        </w:tc>
        <w:tc>
          <w:tcPr>
            <w:tcW w:w="0" w:type="auto"/>
          </w:tcPr>
          <w:p w14:paraId="589DF392" w14:textId="77777777" w:rsidR="00A9184B" w:rsidRPr="00031AD7" w:rsidRDefault="00A9184B" w:rsidP="00CB506E">
            <w:pPr>
              <w:pStyle w:val="TAL"/>
            </w:pPr>
            <w:r w:rsidRPr="00031AD7">
              <w:t>M</w:t>
            </w:r>
          </w:p>
        </w:tc>
        <w:tc>
          <w:tcPr>
            <w:tcW w:w="0" w:type="auto"/>
          </w:tcPr>
          <w:p w14:paraId="3E96046D" w14:textId="77777777" w:rsidR="00A9184B" w:rsidRPr="00031AD7" w:rsidRDefault="00A9184B" w:rsidP="00CB506E">
            <w:pPr>
              <w:pStyle w:val="TAL"/>
            </w:pPr>
            <w:r w:rsidRPr="00031AD7">
              <w:t>No</w:t>
            </w:r>
          </w:p>
        </w:tc>
      </w:tr>
      <w:tr w:rsidR="00A9184B" w:rsidRPr="00031AD7" w14:paraId="1DB1BFE6" w14:textId="77777777" w:rsidTr="00CB506E">
        <w:trPr>
          <w:cantSplit/>
          <w:tblHeader/>
          <w:jc w:val="center"/>
        </w:trPr>
        <w:tc>
          <w:tcPr>
            <w:tcW w:w="0" w:type="auto"/>
          </w:tcPr>
          <w:p w14:paraId="2A3833D1" w14:textId="77777777" w:rsidR="00A9184B" w:rsidRPr="00031AD7" w:rsidRDefault="00A9184B" w:rsidP="00CB506E">
            <w:pPr>
              <w:pStyle w:val="TAL"/>
            </w:pPr>
            <w:r w:rsidRPr="00031AD7">
              <w:t>SMSF-Non-3GPP-Name</w:t>
            </w:r>
          </w:p>
        </w:tc>
        <w:tc>
          <w:tcPr>
            <w:tcW w:w="0" w:type="auto"/>
          </w:tcPr>
          <w:p w14:paraId="4928B3E3" w14:textId="77777777" w:rsidR="00A9184B" w:rsidRPr="00031AD7" w:rsidRDefault="00A9184B" w:rsidP="00CB506E">
            <w:pPr>
              <w:pStyle w:val="TAL"/>
            </w:pPr>
            <w:r w:rsidRPr="00031AD7">
              <w:t>3341</w:t>
            </w:r>
          </w:p>
        </w:tc>
        <w:tc>
          <w:tcPr>
            <w:tcW w:w="0" w:type="auto"/>
          </w:tcPr>
          <w:p w14:paraId="3989F8F0" w14:textId="77777777" w:rsidR="00A9184B" w:rsidRPr="00031AD7" w:rsidRDefault="00A9184B" w:rsidP="00CB506E">
            <w:pPr>
              <w:pStyle w:val="TAL"/>
            </w:pPr>
            <w:r w:rsidRPr="00031AD7">
              <w:t>5.3.3.32</w:t>
            </w:r>
          </w:p>
        </w:tc>
        <w:tc>
          <w:tcPr>
            <w:tcW w:w="0" w:type="auto"/>
          </w:tcPr>
          <w:p w14:paraId="7D1FD11F" w14:textId="77777777" w:rsidR="00A9184B" w:rsidRPr="00031AD7" w:rsidRDefault="00A9184B" w:rsidP="00CB506E">
            <w:pPr>
              <w:pStyle w:val="TAL"/>
            </w:pPr>
            <w:r w:rsidRPr="00031AD7">
              <w:t>DiameterIdentity</w:t>
            </w:r>
          </w:p>
        </w:tc>
        <w:tc>
          <w:tcPr>
            <w:tcW w:w="0" w:type="auto"/>
          </w:tcPr>
          <w:p w14:paraId="48A68C78" w14:textId="77777777" w:rsidR="00A9184B" w:rsidRPr="00031AD7" w:rsidRDefault="00A9184B" w:rsidP="00CB506E">
            <w:pPr>
              <w:pStyle w:val="TAL"/>
            </w:pPr>
            <w:r w:rsidRPr="00031AD7">
              <w:t>V</w:t>
            </w:r>
          </w:p>
        </w:tc>
        <w:tc>
          <w:tcPr>
            <w:tcW w:w="0" w:type="auto"/>
          </w:tcPr>
          <w:p w14:paraId="3867BB53" w14:textId="77777777" w:rsidR="00A9184B" w:rsidRPr="00031AD7" w:rsidRDefault="00A9184B" w:rsidP="00CB506E">
            <w:pPr>
              <w:pStyle w:val="TAL"/>
            </w:pPr>
          </w:p>
        </w:tc>
        <w:tc>
          <w:tcPr>
            <w:tcW w:w="0" w:type="auto"/>
          </w:tcPr>
          <w:p w14:paraId="7E8A2FEC" w14:textId="77777777" w:rsidR="00A9184B" w:rsidRPr="00031AD7" w:rsidRDefault="00A9184B" w:rsidP="00CB506E">
            <w:pPr>
              <w:pStyle w:val="TAL"/>
            </w:pPr>
          </w:p>
        </w:tc>
        <w:tc>
          <w:tcPr>
            <w:tcW w:w="0" w:type="auto"/>
          </w:tcPr>
          <w:p w14:paraId="165D6999" w14:textId="77777777" w:rsidR="00A9184B" w:rsidRPr="00031AD7" w:rsidRDefault="00A9184B" w:rsidP="00CB506E">
            <w:pPr>
              <w:pStyle w:val="TAL"/>
            </w:pPr>
            <w:r w:rsidRPr="00031AD7">
              <w:t>M</w:t>
            </w:r>
          </w:p>
        </w:tc>
        <w:tc>
          <w:tcPr>
            <w:tcW w:w="0" w:type="auto"/>
          </w:tcPr>
          <w:p w14:paraId="18A8C59C" w14:textId="77777777" w:rsidR="00A9184B" w:rsidRPr="00031AD7" w:rsidRDefault="00A9184B" w:rsidP="00CB506E">
            <w:pPr>
              <w:pStyle w:val="TAL"/>
            </w:pPr>
            <w:r w:rsidRPr="00031AD7">
              <w:t>No</w:t>
            </w:r>
          </w:p>
        </w:tc>
      </w:tr>
      <w:tr w:rsidR="00A9184B" w:rsidRPr="00031AD7" w14:paraId="0D6E38B2" w14:textId="77777777" w:rsidTr="00CB506E">
        <w:trPr>
          <w:cantSplit/>
          <w:tblHeader/>
          <w:jc w:val="center"/>
        </w:trPr>
        <w:tc>
          <w:tcPr>
            <w:tcW w:w="0" w:type="auto"/>
          </w:tcPr>
          <w:p w14:paraId="471BA64F" w14:textId="77777777" w:rsidR="00A9184B" w:rsidRPr="00031AD7" w:rsidRDefault="00A9184B" w:rsidP="00CB506E">
            <w:pPr>
              <w:pStyle w:val="TAL"/>
            </w:pPr>
            <w:r w:rsidRPr="00031AD7">
              <w:t>SMSF-3GPP-Realm</w:t>
            </w:r>
          </w:p>
        </w:tc>
        <w:tc>
          <w:tcPr>
            <w:tcW w:w="0" w:type="auto"/>
          </w:tcPr>
          <w:p w14:paraId="0AC7F0AE" w14:textId="77777777" w:rsidR="00A9184B" w:rsidRPr="00031AD7" w:rsidRDefault="00A9184B" w:rsidP="00CB506E">
            <w:pPr>
              <w:pStyle w:val="TAL"/>
            </w:pPr>
            <w:r w:rsidRPr="00031AD7">
              <w:t>3342</w:t>
            </w:r>
          </w:p>
        </w:tc>
        <w:tc>
          <w:tcPr>
            <w:tcW w:w="0" w:type="auto"/>
          </w:tcPr>
          <w:p w14:paraId="3368FDBB" w14:textId="77777777" w:rsidR="00A9184B" w:rsidRPr="00031AD7" w:rsidRDefault="00A9184B" w:rsidP="00CB506E">
            <w:pPr>
              <w:pStyle w:val="TAL"/>
            </w:pPr>
            <w:r w:rsidRPr="00031AD7">
              <w:t>5.3.3.33</w:t>
            </w:r>
          </w:p>
        </w:tc>
        <w:tc>
          <w:tcPr>
            <w:tcW w:w="0" w:type="auto"/>
          </w:tcPr>
          <w:p w14:paraId="5DDAC374" w14:textId="77777777" w:rsidR="00A9184B" w:rsidRPr="00031AD7" w:rsidRDefault="00A9184B" w:rsidP="00CB506E">
            <w:pPr>
              <w:pStyle w:val="TAL"/>
            </w:pPr>
            <w:r w:rsidRPr="00031AD7">
              <w:t>DiameterIdentity</w:t>
            </w:r>
          </w:p>
        </w:tc>
        <w:tc>
          <w:tcPr>
            <w:tcW w:w="0" w:type="auto"/>
          </w:tcPr>
          <w:p w14:paraId="2C890EC9" w14:textId="77777777" w:rsidR="00A9184B" w:rsidRPr="00031AD7" w:rsidRDefault="00A9184B" w:rsidP="00CB506E">
            <w:pPr>
              <w:pStyle w:val="TAL"/>
            </w:pPr>
            <w:r w:rsidRPr="00031AD7">
              <w:t>V</w:t>
            </w:r>
          </w:p>
        </w:tc>
        <w:tc>
          <w:tcPr>
            <w:tcW w:w="0" w:type="auto"/>
          </w:tcPr>
          <w:p w14:paraId="2109001A" w14:textId="77777777" w:rsidR="00A9184B" w:rsidRPr="00031AD7" w:rsidRDefault="00A9184B" w:rsidP="00CB506E">
            <w:pPr>
              <w:pStyle w:val="TAL"/>
            </w:pPr>
          </w:p>
        </w:tc>
        <w:tc>
          <w:tcPr>
            <w:tcW w:w="0" w:type="auto"/>
          </w:tcPr>
          <w:p w14:paraId="71559911" w14:textId="77777777" w:rsidR="00A9184B" w:rsidRPr="00031AD7" w:rsidRDefault="00A9184B" w:rsidP="00CB506E">
            <w:pPr>
              <w:pStyle w:val="TAL"/>
            </w:pPr>
          </w:p>
        </w:tc>
        <w:tc>
          <w:tcPr>
            <w:tcW w:w="0" w:type="auto"/>
          </w:tcPr>
          <w:p w14:paraId="7BDE2725" w14:textId="77777777" w:rsidR="00A9184B" w:rsidRPr="00031AD7" w:rsidRDefault="00A9184B" w:rsidP="00CB506E">
            <w:pPr>
              <w:pStyle w:val="TAL"/>
            </w:pPr>
            <w:r w:rsidRPr="00031AD7">
              <w:t>M</w:t>
            </w:r>
          </w:p>
        </w:tc>
        <w:tc>
          <w:tcPr>
            <w:tcW w:w="0" w:type="auto"/>
          </w:tcPr>
          <w:p w14:paraId="1490ADF4" w14:textId="77777777" w:rsidR="00A9184B" w:rsidRPr="00031AD7" w:rsidRDefault="00A9184B" w:rsidP="00CB506E">
            <w:pPr>
              <w:pStyle w:val="TAL"/>
            </w:pPr>
            <w:r w:rsidRPr="00031AD7">
              <w:t>No</w:t>
            </w:r>
          </w:p>
        </w:tc>
      </w:tr>
      <w:tr w:rsidR="00A9184B" w:rsidRPr="00031AD7" w14:paraId="225C5064" w14:textId="77777777" w:rsidTr="00CB506E">
        <w:trPr>
          <w:cantSplit/>
          <w:tblHeader/>
          <w:jc w:val="center"/>
        </w:trPr>
        <w:tc>
          <w:tcPr>
            <w:tcW w:w="0" w:type="auto"/>
          </w:tcPr>
          <w:p w14:paraId="5881A9FA" w14:textId="77777777" w:rsidR="00A9184B" w:rsidRPr="00031AD7" w:rsidRDefault="00A9184B" w:rsidP="00CB506E">
            <w:pPr>
              <w:pStyle w:val="TAL"/>
            </w:pPr>
            <w:r w:rsidRPr="00031AD7">
              <w:t>SMSF-Non-3GPP-Realm</w:t>
            </w:r>
          </w:p>
        </w:tc>
        <w:tc>
          <w:tcPr>
            <w:tcW w:w="0" w:type="auto"/>
          </w:tcPr>
          <w:p w14:paraId="0162C732" w14:textId="77777777" w:rsidR="00A9184B" w:rsidRPr="00031AD7" w:rsidRDefault="00A9184B" w:rsidP="00CB506E">
            <w:pPr>
              <w:pStyle w:val="TAL"/>
            </w:pPr>
            <w:r w:rsidRPr="00031AD7">
              <w:t>3343</w:t>
            </w:r>
          </w:p>
        </w:tc>
        <w:tc>
          <w:tcPr>
            <w:tcW w:w="0" w:type="auto"/>
          </w:tcPr>
          <w:p w14:paraId="458087CE" w14:textId="77777777" w:rsidR="00A9184B" w:rsidRPr="00031AD7" w:rsidRDefault="00A9184B" w:rsidP="00CB506E">
            <w:pPr>
              <w:pStyle w:val="TAL"/>
            </w:pPr>
            <w:r w:rsidRPr="00031AD7">
              <w:t>5.3.3.34</w:t>
            </w:r>
          </w:p>
        </w:tc>
        <w:tc>
          <w:tcPr>
            <w:tcW w:w="0" w:type="auto"/>
          </w:tcPr>
          <w:p w14:paraId="6EE6BDFB" w14:textId="77777777" w:rsidR="00A9184B" w:rsidRPr="00031AD7" w:rsidRDefault="00A9184B" w:rsidP="00CB506E">
            <w:pPr>
              <w:pStyle w:val="TAL"/>
            </w:pPr>
            <w:r w:rsidRPr="00031AD7">
              <w:t>DiameterIdentity</w:t>
            </w:r>
          </w:p>
        </w:tc>
        <w:tc>
          <w:tcPr>
            <w:tcW w:w="0" w:type="auto"/>
          </w:tcPr>
          <w:p w14:paraId="25132AD0" w14:textId="77777777" w:rsidR="00A9184B" w:rsidRPr="00031AD7" w:rsidRDefault="00A9184B" w:rsidP="00CB506E">
            <w:pPr>
              <w:pStyle w:val="TAL"/>
            </w:pPr>
            <w:r w:rsidRPr="00031AD7">
              <w:t>V</w:t>
            </w:r>
          </w:p>
        </w:tc>
        <w:tc>
          <w:tcPr>
            <w:tcW w:w="0" w:type="auto"/>
          </w:tcPr>
          <w:p w14:paraId="6B5E454D" w14:textId="77777777" w:rsidR="00A9184B" w:rsidRPr="00031AD7" w:rsidRDefault="00A9184B" w:rsidP="00CB506E">
            <w:pPr>
              <w:pStyle w:val="TAL"/>
            </w:pPr>
          </w:p>
        </w:tc>
        <w:tc>
          <w:tcPr>
            <w:tcW w:w="0" w:type="auto"/>
          </w:tcPr>
          <w:p w14:paraId="1A958FB7" w14:textId="77777777" w:rsidR="00A9184B" w:rsidRPr="00031AD7" w:rsidRDefault="00A9184B" w:rsidP="00CB506E">
            <w:pPr>
              <w:pStyle w:val="TAL"/>
            </w:pPr>
          </w:p>
        </w:tc>
        <w:tc>
          <w:tcPr>
            <w:tcW w:w="0" w:type="auto"/>
          </w:tcPr>
          <w:p w14:paraId="76B712F4" w14:textId="77777777" w:rsidR="00A9184B" w:rsidRPr="00031AD7" w:rsidRDefault="00A9184B" w:rsidP="00CB506E">
            <w:pPr>
              <w:pStyle w:val="TAL"/>
            </w:pPr>
            <w:r w:rsidRPr="00031AD7">
              <w:t>M</w:t>
            </w:r>
          </w:p>
        </w:tc>
        <w:tc>
          <w:tcPr>
            <w:tcW w:w="0" w:type="auto"/>
          </w:tcPr>
          <w:p w14:paraId="685F12AC" w14:textId="77777777" w:rsidR="00A9184B" w:rsidRPr="00031AD7" w:rsidRDefault="00A9184B" w:rsidP="00CB506E">
            <w:pPr>
              <w:pStyle w:val="TAL"/>
            </w:pPr>
            <w:r w:rsidRPr="00031AD7">
              <w:t>No</w:t>
            </w:r>
          </w:p>
        </w:tc>
      </w:tr>
      <w:tr w:rsidR="00A9184B" w:rsidRPr="00031AD7" w14:paraId="30CA0F00" w14:textId="77777777" w:rsidTr="00CB506E">
        <w:trPr>
          <w:cantSplit/>
          <w:tblHeader/>
          <w:jc w:val="center"/>
        </w:trPr>
        <w:tc>
          <w:tcPr>
            <w:tcW w:w="0" w:type="auto"/>
          </w:tcPr>
          <w:p w14:paraId="4A84C220" w14:textId="77777777" w:rsidR="00A9184B" w:rsidRPr="00031AD7" w:rsidRDefault="00A9184B" w:rsidP="00CB506E">
            <w:pPr>
              <w:pStyle w:val="TAL"/>
            </w:pPr>
            <w:r w:rsidRPr="00031AD7">
              <w:t>SMSF-3GPP-Address</w:t>
            </w:r>
          </w:p>
        </w:tc>
        <w:tc>
          <w:tcPr>
            <w:tcW w:w="0" w:type="auto"/>
          </w:tcPr>
          <w:p w14:paraId="62182F7F" w14:textId="77777777" w:rsidR="00A9184B" w:rsidRPr="00031AD7" w:rsidRDefault="00A9184B" w:rsidP="00CB506E">
            <w:pPr>
              <w:pStyle w:val="TAL"/>
            </w:pPr>
            <w:r w:rsidRPr="00031AD7">
              <w:t>3344</w:t>
            </w:r>
          </w:p>
        </w:tc>
        <w:tc>
          <w:tcPr>
            <w:tcW w:w="0" w:type="auto"/>
          </w:tcPr>
          <w:p w14:paraId="54E30E3A" w14:textId="77777777" w:rsidR="00A9184B" w:rsidRPr="00031AD7" w:rsidRDefault="00A9184B" w:rsidP="00CB506E">
            <w:pPr>
              <w:pStyle w:val="TAL"/>
            </w:pPr>
            <w:r w:rsidRPr="00031AD7">
              <w:t>5.3.3.35</w:t>
            </w:r>
          </w:p>
        </w:tc>
        <w:tc>
          <w:tcPr>
            <w:tcW w:w="0" w:type="auto"/>
          </w:tcPr>
          <w:p w14:paraId="25A5A0E9" w14:textId="77777777" w:rsidR="00A9184B" w:rsidRPr="00031AD7" w:rsidRDefault="00A9184B" w:rsidP="00CB506E">
            <w:pPr>
              <w:pStyle w:val="TAL"/>
            </w:pPr>
            <w:r w:rsidRPr="00031AD7">
              <w:t>Grouped</w:t>
            </w:r>
          </w:p>
        </w:tc>
        <w:tc>
          <w:tcPr>
            <w:tcW w:w="0" w:type="auto"/>
          </w:tcPr>
          <w:p w14:paraId="5E1ADC51" w14:textId="77777777" w:rsidR="00A9184B" w:rsidRPr="00031AD7" w:rsidRDefault="00A9184B" w:rsidP="00CB506E">
            <w:pPr>
              <w:pStyle w:val="TAL"/>
            </w:pPr>
            <w:r w:rsidRPr="00031AD7">
              <w:t>V</w:t>
            </w:r>
          </w:p>
        </w:tc>
        <w:tc>
          <w:tcPr>
            <w:tcW w:w="0" w:type="auto"/>
          </w:tcPr>
          <w:p w14:paraId="4782E8D1" w14:textId="77777777" w:rsidR="00A9184B" w:rsidRPr="00031AD7" w:rsidRDefault="00A9184B" w:rsidP="00CB506E">
            <w:pPr>
              <w:pStyle w:val="TAL"/>
            </w:pPr>
          </w:p>
        </w:tc>
        <w:tc>
          <w:tcPr>
            <w:tcW w:w="0" w:type="auto"/>
          </w:tcPr>
          <w:p w14:paraId="042A6828" w14:textId="77777777" w:rsidR="00A9184B" w:rsidRPr="00031AD7" w:rsidRDefault="00A9184B" w:rsidP="00CB506E">
            <w:pPr>
              <w:pStyle w:val="TAL"/>
            </w:pPr>
          </w:p>
        </w:tc>
        <w:tc>
          <w:tcPr>
            <w:tcW w:w="0" w:type="auto"/>
          </w:tcPr>
          <w:p w14:paraId="69EA6BEB" w14:textId="77777777" w:rsidR="00A9184B" w:rsidRPr="00031AD7" w:rsidRDefault="00A9184B" w:rsidP="00CB506E">
            <w:pPr>
              <w:pStyle w:val="TAL"/>
            </w:pPr>
            <w:r w:rsidRPr="00031AD7">
              <w:t>M</w:t>
            </w:r>
          </w:p>
        </w:tc>
        <w:tc>
          <w:tcPr>
            <w:tcW w:w="0" w:type="auto"/>
          </w:tcPr>
          <w:p w14:paraId="613B08B6" w14:textId="77777777" w:rsidR="00A9184B" w:rsidRPr="00031AD7" w:rsidRDefault="00A9184B" w:rsidP="00CB506E">
            <w:pPr>
              <w:pStyle w:val="TAL"/>
            </w:pPr>
            <w:r w:rsidRPr="00031AD7">
              <w:t>No</w:t>
            </w:r>
          </w:p>
        </w:tc>
      </w:tr>
      <w:tr w:rsidR="00A9184B" w:rsidRPr="00031AD7" w14:paraId="3903082E" w14:textId="77777777" w:rsidTr="00CB506E">
        <w:trPr>
          <w:cantSplit/>
          <w:tblHeader/>
          <w:jc w:val="center"/>
        </w:trPr>
        <w:tc>
          <w:tcPr>
            <w:tcW w:w="0" w:type="auto"/>
          </w:tcPr>
          <w:p w14:paraId="52AE4785" w14:textId="77777777" w:rsidR="00A9184B" w:rsidRPr="00031AD7" w:rsidRDefault="00A9184B" w:rsidP="00CB506E">
            <w:pPr>
              <w:pStyle w:val="TAL"/>
            </w:pPr>
            <w:r w:rsidRPr="00031AD7">
              <w:t>SMSF-Non-3GPP-Address</w:t>
            </w:r>
          </w:p>
        </w:tc>
        <w:tc>
          <w:tcPr>
            <w:tcW w:w="0" w:type="auto"/>
          </w:tcPr>
          <w:p w14:paraId="02FA8EF7" w14:textId="77777777" w:rsidR="00A9184B" w:rsidRPr="00031AD7" w:rsidRDefault="00A9184B" w:rsidP="00CB506E">
            <w:pPr>
              <w:pStyle w:val="TAL"/>
            </w:pPr>
            <w:r w:rsidRPr="00031AD7">
              <w:t>3345</w:t>
            </w:r>
          </w:p>
        </w:tc>
        <w:tc>
          <w:tcPr>
            <w:tcW w:w="0" w:type="auto"/>
          </w:tcPr>
          <w:p w14:paraId="614B3E72" w14:textId="77777777" w:rsidR="00A9184B" w:rsidRPr="00031AD7" w:rsidRDefault="00A9184B" w:rsidP="00CB506E">
            <w:pPr>
              <w:pStyle w:val="TAL"/>
            </w:pPr>
            <w:r w:rsidRPr="00031AD7">
              <w:t>5.3.3.36</w:t>
            </w:r>
          </w:p>
        </w:tc>
        <w:tc>
          <w:tcPr>
            <w:tcW w:w="0" w:type="auto"/>
          </w:tcPr>
          <w:p w14:paraId="1EA77568" w14:textId="77777777" w:rsidR="00A9184B" w:rsidRPr="00031AD7" w:rsidRDefault="00A9184B" w:rsidP="00CB506E">
            <w:pPr>
              <w:pStyle w:val="TAL"/>
            </w:pPr>
            <w:r w:rsidRPr="00031AD7">
              <w:t>Grouped</w:t>
            </w:r>
          </w:p>
        </w:tc>
        <w:tc>
          <w:tcPr>
            <w:tcW w:w="0" w:type="auto"/>
          </w:tcPr>
          <w:p w14:paraId="194FE708" w14:textId="77777777" w:rsidR="00A9184B" w:rsidRPr="00031AD7" w:rsidRDefault="00A9184B" w:rsidP="00CB506E">
            <w:pPr>
              <w:pStyle w:val="TAL"/>
            </w:pPr>
            <w:r w:rsidRPr="00031AD7">
              <w:t>V</w:t>
            </w:r>
          </w:p>
        </w:tc>
        <w:tc>
          <w:tcPr>
            <w:tcW w:w="0" w:type="auto"/>
          </w:tcPr>
          <w:p w14:paraId="295EE5FD" w14:textId="77777777" w:rsidR="00A9184B" w:rsidRPr="00031AD7" w:rsidRDefault="00A9184B" w:rsidP="00CB506E">
            <w:pPr>
              <w:pStyle w:val="TAL"/>
            </w:pPr>
          </w:p>
        </w:tc>
        <w:tc>
          <w:tcPr>
            <w:tcW w:w="0" w:type="auto"/>
          </w:tcPr>
          <w:p w14:paraId="38A9EAB6" w14:textId="77777777" w:rsidR="00A9184B" w:rsidRPr="00031AD7" w:rsidRDefault="00A9184B" w:rsidP="00CB506E">
            <w:pPr>
              <w:pStyle w:val="TAL"/>
            </w:pPr>
          </w:p>
        </w:tc>
        <w:tc>
          <w:tcPr>
            <w:tcW w:w="0" w:type="auto"/>
          </w:tcPr>
          <w:p w14:paraId="699E0CC0" w14:textId="77777777" w:rsidR="00A9184B" w:rsidRPr="00031AD7" w:rsidRDefault="00A9184B" w:rsidP="00CB506E">
            <w:pPr>
              <w:pStyle w:val="TAL"/>
            </w:pPr>
            <w:r w:rsidRPr="00031AD7">
              <w:t>M</w:t>
            </w:r>
          </w:p>
        </w:tc>
        <w:tc>
          <w:tcPr>
            <w:tcW w:w="0" w:type="auto"/>
          </w:tcPr>
          <w:p w14:paraId="6F5C0A46" w14:textId="77777777" w:rsidR="00A9184B" w:rsidRPr="00031AD7" w:rsidRDefault="00A9184B" w:rsidP="00CB506E">
            <w:pPr>
              <w:pStyle w:val="TAL"/>
            </w:pPr>
            <w:r w:rsidRPr="00031AD7">
              <w:t>No</w:t>
            </w:r>
          </w:p>
        </w:tc>
      </w:tr>
      <w:bookmarkEnd w:id="6"/>
      <w:tr w:rsidR="006E3285" w:rsidRPr="00031AD7" w14:paraId="717DE872" w14:textId="77777777" w:rsidTr="00CB506E">
        <w:trPr>
          <w:cantSplit/>
          <w:tblHeader/>
          <w:jc w:val="center"/>
          <w:ins w:id="7" w:author="liuliu" w:date="2023-03-30T10:01:00Z"/>
        </w:trPr>
        <w:tc>
          <w:tcPr>
            <w:tcW w:w="0" w:type="auto"/>
          </w:tcPr>
          <w:p w14:paraId="4B9B3AE0" w14:textId="76E8ACA4" w:rsidR="006E3285" w:rsidRPr="00031AD7" w:rsidRDefault="006E3285" w:rsidP="006E3285">
            <w:pPr>
              <w:pStyle w:val="TAL"/>
              <w:rPr>
                <w:ins w:id="8" w:author="liuliu" w:date="2023-03-30T10:01:00Z"/>
              </w:rPr>
            </w:pPr>
            <w:ins w:id="9" w:author="liuliu" w:date="2023-03-30T10:21:00Z">
              <w:r w:rsidRPr="00031AD7">
                <w:rPr>
                  <w:lang w:val="fr-FR"/>
                </w:rPr>
                <w:t>SMSF-3GPP-</w:t>
              </w:r>
              <w:r>
                <w:t>SBI-Support-Indicator</w:t>
              </w:r>
            </w:ins>
          </w:p>
        </w:tc>
        <w:tc>
          <w:tcPr>
            <w:tcW w:w="0" w:type="auto"/>
          </w:tcPr>
          <w:p w14:paraId="1D2E7D37" w14:textId="7B349960" w:rsidR="006E3285" w:rsidRPr="00031AD7" w:rsidRDefault="00CB506E" w:rsidP="006E3285">
            <w:pPr>
              <w:pStyle w:val="TAL"/>
              <w:rPr>
                <w:ins w:id="10" w:author="liuliu" w:date="2023-03-30T10:01:00Z"/>
                <w:lang w:eastAsia="zh-CN"/>
              </w:rPr>
            </w:pPr>
            <w:ins w:id="11" w:author="liuliu" w:date="2023-03-30T11:13:00Z">
              <w:r>
                <w:rPr>
                  <w:rFonts w:hint="eastAsia"/>
                  <w:lang w:eastAsia="zh-CN"/>
                </w:rPr>
                <w:t>3346</w:t>
              </w:r>
            </w:ins>
          </w:p>
        </w:tc>
        <w:tc>
          <w:tcPr>
            <w:tcW w:w="0" w:type="auto"/>
          </w:tcPr>
          <w:p w14:paraId="1B8678A8" w14:textId="163BA565" w:rsidR="006E3285" w:rsidRPr="00031AD7" w:rsidRDefault="006E3285" w:rsidP="006E3285">
            <w:pPr>
              <w:pStyle w:val="TAL"/>
              <w:rPr>
                <w:ins w:id="12" w:author="liuliu" w:date="2023-03-30T10:01:00Z"/>
              </w:rPr>
            </w:pPr>
            <w:ins w:id="13" w:author="liuliu" w:date="2023-03-30T10:21:00Z">
              <w:r w:rsidRPr="00031AD7">
                <w:t>5.3.3.3</w:t>
              </w:r>
              <w:r>
                <w:t>7</w:t>
              </w:r>
            </w:ins>
          </w:p>
        </w:tc>
        <w:tc>
          <w:tcPr>
            <w:tcW w:w="0" w:type="auto"/>
          </w:tcPr>
          <w:p w14:paraId="10CF7810" w14:textId="4AEEAFA7" w:rsidR="006E3285" w:rsidRPr="00031AD7" w:rsidRDefault="00C932EB" w:rsidP="006E3285">
            <w:pPr>
              <w:pStyle w:val="TAL"/>
              <w:rPr>
                <w:ins w:id="14" w:author="liuliu" w:date="2023-03-30T10:01:00Z"/>
              </w:rPr>
            </w:pPr>
            <w:ins w:id="15" w:author="liuliu" w:date="2023-03-30T11:07:00Z">
              <w:r>
                <w:t>Enumerated</w:t>
              </w:r>
            </w:ins>
          </w:p>
        </w:tc>
        <w:tc>
          <w:tcPr>
            <w:tcW w:w="0" w:type="auto"/>
          </w:tcPr>
          <w:p w14:paraId="023DA5AE" w14:textId="5088B6FA" w:rsidR="006E3285" w:rsidRPr="00031AD7" w:rsidRDefault="006E3285" w:rsidP="006E3285">
            <w:pPr>
              <w:pStyle w:val="TAL"/>
              <w:rPr>
                <w:ins w:id="16" w:author="liuliu" w:date="2023-03-30T10:01:00Z"/>
              </w:rPr>
            </w:pPr>
            <w:ins w:id="17" w:author="liuliu" w:date="2023-03-30T10:54:00Z">
              <w:r w:rsidRPr="00031AD7">
                <w:t>V</w:t>
              </w:r>
            </w:ins>
          </w:p>
        </w:tc>
        <w:tc>
          <w:tcPr>
            <w:tcW w:w="0" w:type="auto"/>
          </w:tcPr>
          <w:p w14:paraId="1209A99A" w14:textId="77777777" w:rsidR="006E3285" w:rsidRPr="00031AD7" w:rsidRDefault="006E3285" w:rsidP="006E3285">
            <w:pPr>
              <w:pStyle w:val="TAL"/>
              <w:rPr>
                <w:ins w:id="18" w:author="liuliu" w:date="2023-03-30T10:01:00Z"/>
              </w:rPr>
            </w:pPr>
          </w:p>
        </w:tc>
        <w:tc>
          <w:tcPr>
            <w:tcW w:w="0" w:type="auto"/>
          </w:tcPr>
          <w:p w14:paraId="17BC44ED" w14:textId="77777777" w:rsidR="006E3285" w:rsidRPr="00031AD7" w:rsidRDefault="006E3285" w:rsidP="006E3285">
            <w:pPr>
              <w:pStyle w:val="TAL"/>
              <w:rPr>
                <w:ins w:id="19" w:author="liuliu" w:date="2023-03-30T10:01:00Z"/>
              </w:rPr>
            </w:pPr>
          </w:p>
        </w:tc>
        <w:tc>
          <w:tcPr>
            <w:tcW w:w="0" w:type="auto"/>
          </w:tcPr>
          <w:p w14:paraId="2CAD099F" w14:textId="6637A0EA" w:rsidR="006E3285" w:rsidRPr="00031AD7" w:rsidRDefault="006E3285" w:rsidP="006E3285">
            <w:pPr>
              <w:pStyle w:val="TAL"/>
              <w:rPr>
                <w:ins w:id="20" w:author="liuliu" w:date="2023-03-30T10:01:00Z"/>
              </w:rPr>
            </w:pPr>
            <w:ins w:id="21" w:author="liuliu" w:date="2023-03-30T10:54:00Z">
              <w:r w:rsidRPr="00031AD7">
                <w:t>M</w:t>
              </w:r>
            </w:ins>
          </w:p>
        </w:tc>
        <w:tc>
          <w:tcPr>
            <w:tcW w:w="0" w:type="auto"/>
          </w:tcPr>
          <w:p w14:paraId="0556E438" w14:textId="7F251017" w:rsidR="006E3285" w:rsidRPr="00031AD7" w:rsidRDefault="006E3285" w:rsidP="006E3285">
            <w:pPr>
              <w:pStyle w:val="TAL"/>
              <w:rPr>
                <w:ins w:id="22" w:author="liuliu" w:date="2023-03-30T10:01:00Z"/>
              </w:rPr>
            </w:pPr>
            <w:ins w:id="23" w:author="liuliu" w:date="2023-03-30T10:54:00Z">
              <w:r w:rsidRPr="00031AD7">
                <w:t>No</w:t>
              </w:r>
            </w:ins>
          </w:p>
        </w:tc>
      </w:tr>
      <w:tr w:rsidR="006E3285" w:rsidRPr="00031AD7" w14:paraId="28339CAC" w14:textId="77777777" w:rsidTr="00CB506E">
        <w:trPr>
          <w:cantSplit/>
          <w:tblHeader/>
          <w:jc w:val="center"/>
          <w:ins w:id="24" w:author="liuliu" w:date="2023-03-30T10:01:00Z"/>
        </w:trPr>
        <w:tc>
          <w:tcPr>
            <w:tcW w:w="0" w:type="auto"/>
          </w:tcPr>
          <w:p w14:paraId="7560B546" w14:textId="0133DF5E" w:rsidR="006E3285" w:rsidRPr="00031AD7" w:rsidRDefault="006E3285" w:rsidP="006E3285">
            <w:pPr>
              <w:pStyle w:val="TAL"/>
              <w:rPr>
                <w:ins w:id="25" w:author="liuliu" w:date="2023-03-30T10:01:00Z"/>
              </w:rPr>
            </w:pPr>
            <w:ins w:id="26" w:author="liuliu" w:date="2023-03-30T10:21:00Z">
              <w:r w:rsidRPr="00031AD7">
                <w:rPr>
                  <w:lang w:val="fr-FR"/>
                </w:rPr>
                <w:t>SMSF-</w:t>
              </w:r>
            </w:ins>
            <w:ins w:id="27" w:author="liuliu" w:date="2023-03-30T10:22:00Z">
              <w:r>
                <w:rPr>
                  <w:lang w:val="fr-FR"/>
                </w:rPr>
                <w:t>Non-</w:t>
              </w:r>
            </w:ins>
            <w:ins w:id="28" w:author="liuliu" w:date="2023-03-30T10:21:00Z">
              <w:r w:rsidRPr="00031AD7">
                <w:rPr>
                  <w:lang w:val="fr-FR"/>
                </w:rPr>
                <w:t>3GPP-</w:t>
              </w:r>
              <w:r>
                <w:t>SBI-Support-Indicator</w:t>
              </w:r>
            </w:ins>
          </w:p>
        </w:tc>
        <w:tc>
          <w:tcPr>
            <w:tcW w:w="0" w:type="auto"/>
          </w:tcPr>
          <w:p w14:paraId="1A17289B" w14:textId="1C78B032" w:rsidR="006E3285" w:rsidRPr="004538BF" w:rsidRDefault="00CB506E" w:rsidP="006E3285">
            <w:pPr>
              <w:pStyle w:val="TAL"/>
              <w:rPr>
                <w:ins w:id="29" w:author="liuliu" w:date="2023-03-30T10:01:00Z"/>
                <w:lang w:eastAsia="zh-CN"/>
              </w:rPr>
            </w:pPr>
            <w:ins w:id="30" w:author="liuliu" w:date="2023-03-30T11:13:00Z">
              <w:r>
                <w:rPr>
                  <w:rFonts w:hint="eastAsia"/>
                  <w:lang w:eastAsia="zh-CN"/>
                </w:rPr>
                <w:t>3</w:t>
              </w:r>
              <w:r>
                <w:rPr>
                  <w:lang w:eastAsia="zh-CN"/>
                </w:rPr>
                <w:t>347</w:t>
              </w:r>
            </w:ins>
          </w:p>
        </w:tc>
        <w:tc>
          <w:tcPr>
            <w:tcW w:w="0" w:type="auto"/>
          </w:tcPr>
          <w:p w14:paraId="057D84A0" w14:textId="2FDE5FAE" w:rsidR="006E3285" w:rsidRPr="00031AD7" w:rsidRDefault="006E3285" w:rsidP="006E3285">
            <w:pPr>
              <w:pStyle w:val="TAL"/>
              <w:rPr>
                <w:ins w:id="31" w:author="liuliu" w:date="2023-03-30T10:01:00Z"/>
              </w:rPr>
            </w:pPr>
            <w:ins w:id="32" w:author="liuliu" w:date="2023-03-30T10:21:00Z">
              <w:r w:rsidRPr="00031AD7">
                <w:t>5.3.3.3</w:t>
              </w:r>
              <w:r>
                <w:t>8</w:t>
              </w:r>
            </w:ins>
          </w:p>
        </w:tc>
        <w:tc>
          <w:tcPr>
            <w:tcW w:w="0" w:type="auto"/>
          </w:tcPr>
          <w:p w14:paraId="3B559816" w14:textId="41D5772E" w:rsidR="006E3285" w:rsidRPr="00031AD7" w:rsidRDefault="00C932EB" w:rsidP="006E3285">
            <w:pPr>
              <w:pStyle w:val="TAL"/>
              <w:rPr>
                <w:ins w:id="33" w:author="liuliu" w:date="2023-03-30T10:01:00Z"/>
              </w:rPr>
            </w:pPr>
            <w:ins w:id="34" w:author="liuliu" w:date="2023-03-30T11:07:00Z">
              <w:r>
                <w:t>Enumerated</w:t>
              </w:r>
            </w:ins>
          </w:p>
        </w:tc>
        <w:tc>
          <w:tcPr>
            <w:tcW w:w="0" w:type="auto"/>
          </w:tcPr>
          <w:p w14:paraId="5DB8530A" w14:textId="27E06BD0" w:rsidR="006E3285" w:rsidRPr="00031AD7" w:rsidRDefault="006E3285" w:rsidP="006E3285">
            <w:pPr>
              <w:pStyle w:val="TAL"/>
              <w:rPr>
                <w:ins w:id="35" w:author="liuliu" w:date="2023-03-30T10:01:00Z"/>
              </w:rPr>
            </w:pPr>
            <w:ins w:id="36" w:author="liuliu" w:date="2023-03-30T10:54:00Z">
              <w:r w:rsidRPr="00031AD7">
                <w:t>V</w:t>
              </w:r>
            </w:ins>
          </w:p>
        </w:tc>
        <w:tc>
          <w:tcPr>
            <w:tcW w:w="0" w:type="auto"/>
          </w:tcPr>
          <w:p w14:paraId="035698AD" w14:textId="77777777" w:rsidR="006E3285" w:rsidRPr="00031AD7" w:rsidRDefault="006E3285" w:rsidP="006E3285">
            <w:pPr>
              <w:pStyle w:val="TAL"/>
              <w:rPr>
                <w:ins w:id="37" w:author="liuliu" w:date="2023-03-30T10:01:00Z"/>
              </w:rPr>
            </w:pPr>
          </w:p>
        </w:tc>
        <w:tc>
          <w:tcPr>
            <w:tcW w:w="0" w:type="auto"/>
          </w:tcPr>
          <w:p w14:paraId="2C2BE9DC" w14:textId="77777777" w:rsidR="006E3285" w:rsidRPr="00031AD7" w:rsidRDefault="006E3285" w:rsidP="006E3285">
            <w:pPr>
              <w:pStyle w:val="TAL"/>
              <w:rPr>
                <w:ins w:id="38" w:author="liuliu" w:date="2023-03-30T10:01:00Z"/>
              </w:rPr>
            </w:pPr>
          </w:p>
        </w:tc>
        <w:tc>
          <w:tcPr>
            <w:tcW w:w="0" w:type="auto"/>
          </w:tcPr>
          <w:p w14:paraId="2BB75B90" w14:textId="6A2F6F73" w:rsidR="006E3285" w:rsidRPr="00031AD7" w:rsidRDefault="006E3285" w:rsidP="006E3285">
            <w:pPr>
              <w:pStyle w:val="TAL"/>
              <w:rPr>
                <w:ins w:id="39" w:author="liuliu" w:date="2023-03-30T10:01:00Z"/>
              </w:rPr>
            </w:pPr>
            <w:ins w:id="40" w:author="liuliu" w:date="2023-03-30T10:54:00Z">
              <w:r w:rsidRPr="00031AD7">
                <w:t>M</w:t>
              </w:r>
            </w:ins>
          </w:p>
        </w:tc>
        <w:tc>
          <w:tcPr>
            <w:tcW w:w="0" w:type="auto"/>
          </w:tcPr>
          <w:p w14:paraId="34407775" w14:textId="38D36FA9" w:rsidR="006E3285" w:rsidRPr="00031AD7" w:rsidRDefault="006E3285" w:rsidP="006E3285">
            <w:pPr>
              <w:pStyle w:val="TAL"/>
              <w:rPr>
                <w:ins w:id="41" w:author="liuliu" w:date="2023-03-30T10:01:00Z"/>
              </w:rPr>
            </w:pPr>
            <w:ins w:id="42" w:author="liuliu" w:date="2023-03-30T10:54:00Z">
              <w:r w:rsidRPr="00031AD7">
                <w:t>No</w:t>
              </w:r>
            </w:ins>
          </w:p>
        </w:tc>
      </w:tr>
      <w:tr w:rsidR="006E3285" w:rsidRPr="00031AD7" w14:paraId="5B45F413" w14:textId="77777777" w:rsidTr="00CB506E">
        <w:trPr>
          <w:cantSplit/>
          <w:tblHeader/>
          <w:jc w:val="center"/>
          <w:ins w:id="43" w:author="liuliu" w:date="2023-03-30T10:01:00Z"/>
        </w:trPr>
        <w:tc>
          <w:tcPr>
            <w:tcW w:w="0" w:type="auto"/>
          </w:tcPr>
          <w:p w14:paraId="49EC1C1F" w14:textId="6231153E" w:rsidR="006E3285" w:rsidRPr="00031AD7" w:rsidRDefault="006E3285" w:rsidP="006E3285">
            <w:pPr>
              <w:pStyle w:val="TAL"/>
              <w:rPr>
                <w:ins w:id="44" w:author="liuliu" w:date="2023-03-30T10:01:00Z"/>
              </w:rPr>
            </w:pPr>
            <w:ins w:id="45" w:author="liuliu" w:date="2023-03-30T10:53:00Z">
              <w:r w:rsidRPr="006E3285">
                <w:t>IP-SM-GW-SBI-Support-Indicator</w:t>
              </w:r>
            </w:ins>
          </w:p>
        </w:tc>
        <w:tc>
          <w:tcPr>
            <w:tcW w:w="0" w:type="auto"/>
          </w:tcPr>
          <w:p w14:paraId="01FFA6C2" w14:textId="564D8FFD" w:rsidR="006E3285" w:rsidRPr="00031AD7" w:rsidRDefault="00CB506E" w:rsidP="006E3285">
            <w:pPr>
              <w:pStyle w:val="TAL"/>
              <w:rPr>
                <w:ins w:id="46" w:author="liuliu" w:date="2023-03-30T10:01:00Z"/>
                <w:lang w:eastAsia="zh-CN"/>
              </w:rPr>
            </w:pPr>
            <w:ins w:id="47" w:author="liuliu" w:date="2023-03-30T11:13:00Z">
              <w:r>
                <w:rPr>
                  <w:rFonts w:hint="eastAsia"/>
                  <w:lang w:eastAsia="zh-CN"/>
                </w:rPr>
                <w:t>3348</w:t>
              </w:r>
            </w:ins>
          </w:p>
        </w:tc>
        <w:tc>
          <w:tcPr>
            <w:tcW w:w="0" w:type="auto"/>
          </w:tcPr>
          <w:p w14:paraId="47AD1D9E" w14:textId="613F1E5A" w:rsidR="006E3285" w:rsidRPr="00031AD7" w:rsidRDefault="006E3285" w:rsidP="006E3285">
            <w:pPr>
              <w:pStyle w:val="TAL"/>
              <w:rPr>
                <w:ins w:id="48" w:author="liuliu" w:date="2023-03-30T10:01:00Z"/>
              </w:rPr>
            </w:pPr>
            <w:ins w:id="49" w:author="liuliu" w:date="2023-03-30T10:21:00Z">
              <w:r w:rsidRPr="00031AD7">
                <w:t>5.3.3.3</w:t>
              </w:r>
              <w:r>
                <w:t>9</w:t>
              </w:r>
            </w:ins>
          </w:p>
        </w:tc>
        <w:tc>
          <w:tcPr>
            <w:tcW w:w="0" w:type="auto"/>
          </w:tcPr>
          <w:p w14:paraId="575618A1" w14:textId="3549ED90" w:rsidR="006E3285" w:rsidRPr="00031AD7" w:rsidRDefault="00C932EB" w:rsidP="006E3285">
            <w:pPr>
              <w:pStyle w:val="TAL"/>
              <w:rPr>
                <w:ins w:id="50" w:author="liuliu" w:date="2023-03-30T10:01:00Z"/>
              </w:rPr>
            </w:pPr>
            <w:ins w:id="51" w:author="liuliu" w:date="2023-03-30T11:07:00Z">
              <w:r>
                <w:t>Enumerated</w:t>
              </w:r>
            </w:ins>
          </w:p>
        </w:tc>
        <w:tc>
          <w:tcPr>
            <w:tcW w:w="0" w:type="auto"/>
          </w:tcPr>
          <w:p w14:paraId="1CFBCE5A" w14:textId="6794DFFB" w:rsidR="006E3285" w:rsidRPr="00031AD7" w:rsidRDefault="006E3285" w:rsidP="006E3285">
            <w:pPr>
              <w:pStyle w:val="TAL"/>
              <w:rPr>
                <w:ins w:id="52" w:author="liuliu" w:date="2023-03-30T10:01:00Z"/>
              </w:rPr>
            </w:pPr>
            <w:ins w:id="53" w:author="liuliu" w:date="2023-03-30T10:54:00Z">
              <w:r w:rsidRPr="00031AD7">
                <w:t>V</w:t>
              </w:r>
            </w:ins>
          </w:p>
        </w:tc>
        <w:tc>
          <w:tcPr>
            <w:tcW w:w="0" w:type="auto"/>
          </w:tcPr>
          <w:p w14:paraId="032821D3" w14:textId="77777777" w:rsidR="006E3285" w:rsidRPr="00031AD7" w:rsidRDefault="006E3285" w:rsidP="006E3285">
            <w:pPr>
              <w:pStyle w:val="TAL"/>
              <w:rPr>
                <w:ins w:id="54" w:author="liuliu" w:date="2023-03-30T10:01:00Z"/>
              </w:rPr>
            </w:pPr>
          </w:p>
        </w:tc>
        <w:tc>
          <w:tcPr>
            <w:tcW w:w="0" w:type="auto"/>
          </w:tcPr>
          <w:p w14:paraId="35A647F0" w14:textId="77777777" w:rsidR="006E3285" w:rsidRPr="00031AD7" w:rsidRDefault="006E3285" w:rsidP="006E3285">
            <w:pPr>
              <w:pStyle w:val="TAL"/>
              <w:rPr>
                <w:ins w:id="55" w:author="liuliu" w:date="2023-03-30T10:01:00Z"/>
              </w:rPr>
            </w:pPr>
          </w:p>
        </w:tc>
        <w:tc>
          <w:tcPr>
            <w:tcW w:w="0" w:type="auto"/>
          </w:tcPr>
          <w:p w14:paraId="47228314" w14:textId="08D86890" w:rsidR="006E3285" w:rsidRPr="00031AD7" w:rsidRDefault="006E3285" w:rsidP="006E3285">
            <w:pPr>
              <w:pStyle w:val="TAL"/>
              <w:rPr>
                <w:ins w:id="56" w:author="liuliu" w:date="2023-03-30T10:01:00Z"/>
              </w:rPr>
            </w:pPr>
            <w:ins w:id="57" w:author="liuliu" w:date="2023-03-30T10:54:00Z">
              <w:r w:rsidRPr="00031AD7">
                <w:t>M</w:t>
              </w:r>
            </w:ins>
          </w:p>
        </w:tc>
        <w:tc>
          <w:tcPr>
            <w:tcW w:w="0" w:type="auto"/>
          </w:tcPr>
          <w:p w14:paraId="120B6C49" w14:textId="71300E10" w:rsidR="006E3285" w:rsidRPr="00031AD7" w:rsidRDefault="006E3285" w:rsidP="006E3285">
            <w:pPr>
              <w:pStyle w:val="TAL"/>
              <w:rPr>
                <w:ins w:id="58" w:author="liuliu" w:date="2023-03-30T10:01:00Z"/>
              </w:rPr>
            </w:pPr>
            <w:ins w:id="59" w:author="liuliu" w:date="2023-03-30T10:54:00Z">
              <w:r w:rsidRPr="00031AD7">
                <w:t>No</w:t>
              </w:r>
            </w:ins>
          </w:p>
        </w:tc>
      </w:tr>
      <w:tr w:rsidR="006E3285" w:rsidRPr="00031AD7" w14:paraId="62B82E14" w14:textId="77777777" w:rsidTr="00CB506E">
        <w:trPr>
          <w:cantSplit/>
          <w:tblHeader/>
          <w:jc w:val="center"/>
        </w:trPr>
        <w:tc>
          <w:tcPr>
            <w:tcW w:w="0" w:type="auto"/>
            <w:gridSpan w:val="9"/>
          </w:tcPr>
          <w:p w14:paraId="445DA427" w14:textId="77777777" w:rsidR="006E3285" w:rsidRPr="00031AD7" w:rsidRDefault="006E3285" w:rsidP="006E3285">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576F4508" w14:textId="77777777" w:rsidR="006E3285" w:rsidRPr="00031AD7" w:rsidRDefault="006E3285" w:rsidP="006E3285">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ECC9DDD" w14:textId="77777777" w:rsidR="00A9184B" w:rsidRPr="00031AD7" w:rsidRDefault="00A9184B" w:rsidP="00A9184B"/>
    <w:p w14:paraId="3CD672C5"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3871AB5" w14:textId="77777777" w:rsidR="00A9184B" w:rsidRPr="006B5418" w:rsidRDefault="00A9184B" w:rsidP="00A9184B">
      <w:pPr>
        <w:rPr>
          <w:rFonts w:ascii="Arial" w:hAnsi="Arial" w:cs="Arial"/>
          <w:b/>
          <w:sz w:val="28"/>
          <w:szCs w:val="28"/>
          <w:lang w:val="en-US"/>
        </w:rPr>
      </w:pPr>
      <w:r>
        <w:rPr>
          <w:rFonts w:ascii="Arial" w:hAnsi="Arial" w:cs="Arial"/>
          <w:b/>
          <w:sz w:val="28"/>
          <w:szCs w:val="28"/>
          <w:lang w:val="en-US"/>
        </w:rPr>
        <w:t>***</w:t>
      </w:r>
    </w:p>
    <w:p w14:paraId="4656992B" w14:textId="77777777" w:rsidR="00A9184B" w:rsidRPr="00031AD7" w:rsidRDefault="00A9184B" w:rsidP="00A9184B">
      <w:pPr>
        <w:pStyle w:val="4"/>
      </w:pPr>
      <w:r w:rsidRPr="00031AD7">
        <w:lastRenderedPageBreak/>
        <w:t>5.3.3.6</w:t>
      </w:r>
      <w:r w:rsidRPr="00031AD7">
        <w:tab/>
        <w:t>Serving-Node</w:t>
      </w:r>
    </w:p>
    <w:p w14:paraId="033EDC31" w14:textId="77777777" w:rsidR="00A9184B" w:rsidRPr="00031AD7" w:rsidRDefault="00A9184B" w:rsidP="00A9184B">
      <w:r w:rsidRPr="00031AD7">
        <w:t>The Serving-Node AVP is of type Grouped. This AVP shall contain the information about the network node serving the targeted SMS user. It is originally defined in 3GPP TS</w:t>
      </w:r>
      <w:r>
        <w:t> </w:t>
      </w:r>
      <w:r w:rsidRPr="00031AD7">
        <w:t>29.173</w:t>
      </w:r>
      <w:r>
        <w:t> </w:t>
      </w:r>
      <w:r w:rsidRPr="00031AD7">
        <w:t>[10].</w:t>
      </w:r>
    </w:p>
    <w:p w14:paraId="1D9207EA" w14:textId="77777777" w:rsidR="00A9184B" w:rsidRPr="00031AD7" w:rsidRDefault="00A9184B" w:rsidP="00A9184B">
      <w:r w:rsidRPr="00031AD7">
        <w:t>AVP format</w:t>
      </w:r>
    </w:p>
    <w:p w14:paraId="064653C3" w14:textId="77777777" w:rsidR="00A9184B" w:rsidRPr="00031AD7" w:rsidRDefault="00A9184B" w:rsidP="00A9184B">
      <w:pPr>
        <w:ind w:left="568"/>
      </w:pPr>
      <w:r w:rsidRPr="00031AD7">
        <w:t>Serving-Node ::=</w:t>
      </w:r>
      <w:r w:rsidRPr="00031AD7">
        <w:tab/>
        <w:t xml:space="preserve">&lt;AVP header: </w:t>
      </w:r>
      <w:r w:rsidRPr="00031AD7">
        <w:rPr>
          <w:lang w:eastAsia="zh-CN"/>
        </w:rPr>
        <w:t>2401</w:t>
      </w:r>
      <w:r w:rsidRPr="00031AD7">
        <w:t xml:space="preserve"> 10415&gt;</w:t>
      </w:r>
    </w:p>
    <w:p w14:paraId="53080959" w14:textId="77777777" w:rsidR="00A9184B" w:rsidRPr="00031AD7" w:rsidRDefault="00A9184B" w:rsidP="00A9184B">
      <w:pPr>
        <w:ind w:left="1440" w:firstLine="720"/>
        <w:rPr>
          <w:lang w:val="de-DE"/>
        </w:rPr>
      </w:pPr>
      <w:r w:rsidRPr="00031AD7">
        <w:rPr>
          <w:lang w:val="de-DE"/>
        </w:rPr>
        <w:t>[ SGSN-Name ]</w:t>
      </w:r>
    </w:p>
    <w:p w14:paraId="765B8D4C" w14:textId="77777777" w:rsidR="00A9184B" w:rsidRPr="00031AD7" w:rsidRDefault="00A9184B" w:rsidP="00A9184B">
      <w:pPr>
        <w:ind w:left="1440" w:firstLine="720"/>
        <w:rPr>
          <w:lang w:val="de-DE"/>
        </w:rPr>
      </w:pPr>
      <w:r w:rsidRPr="00031AD7">
        <w:rPr>
          <w:lang w:val="de-DE"/>
        </w:rPr>
        <w:t>[ SGSN-Realm ]</w:t>
      </w:r>
    </w:p>
    <w:p w14:paraId="31488104" w14:textId="77777777" w:rsidR="00A9184B" w:rsidRPr="00031AD7" w:rsidRDefault="00A9184B" w:rsidP="00A9184B">
      <w:pPr>
        <w:ind w:left="1440" w:firstLine="720"/>
        <w:rPr>
          <w:lang w:val="de-DE"/>
        </w:rPr>
      </w:pPr>
      <w:r w:rsidRPr="00031AD7">
        <w:rPr>
          <w:lang w:val="de-DE"/>
        </w:rPr>
        <w:t>[ SGSN-Number ]</w:t>
      </w:r>
    </w:p>
    <w:p w14:paraId="458A3937" w14:textId="77777777" w:rsidR="00A9184B" w:rsidRPr="00031AD7" w:rsidRDefault="00A9184B" w:rsidP="00A9184B">
      <w:pPr>
        <w:ind w:left="1440" w:firstLine="720"/>
      </w:pPr>
      <w:r w:rsidRPr="00031AD7">
        <w:t>[ MME-Name ]</w:t>
      </w:r>
    </w:p>
    <w:p w14:paraId="62C1C6C0" w14:textId="77777777" w:rsidR="00A9184B" w:rsidRPr="00031AD7" w:rsidRDefault="00A9184B" w:rsidP="00A9184B">
      <w:pPr>
        <w:ind w:left="1440" w:firstLine="720"/>
      </w:pPr>
      <w:r w:rsidRPr="00031AD7">
        <w:t>[ MME-Realm ]</w:t>
      </w:r>
    </w:p>
    <w:p w14:paraId="3EF29070" w14:textId="77777777" w:rsidR="00A9184B" w:rsidRPr="00031AD7" w:rsidRDefault="00A9184B" w:rsidP="00A9184B">
      <w:pPr>
        <w:ind w:left="1440" w:firstLine="720"/>
      </w:pPr>
      <w:r w:rsidRPr="00031AD7">
        <w:t>[ MME-Number-for-MT-SMS ]</w:t>
      </w:r>
    </w:p>
    <w:p w14:paraId="7A9BE69C" w14:textId="77777777" w:rsidR="00A9184B" w:rsidRPr="00031AD7" w:rsidRDefault="00A9184B" w:rsidP="00A9184B">
      <w:pPr>
        <w:ind w:left="1440" w:firstLine="720"/>
      </w:pPr>
      <w:r w:rsidRPr="00031AD7">
        <w:t>[ MSC-Number ]</w:t>
      </w:r>
    </w:p>
    <w:p w14:paraId="49EAEB47" w14:textId="77777777" w:rsidR="00A9184B" w:rsidRPr="00031AD7" w:rsidRDefault="00A9184B" w:rsidP="00A9184B">
      <w:pPr>
        <w:ind w:left="1440" w:firstLine="720"/>
      </w:pPr>
      <w:r w:rsidRPr="00031AD7">
        <w:t>[ IP-SM-GW-Number ]</w:t>
      </w:r>
    </w:p>
    <w:p w14:paraId="5450DF54" w14:textId="77777777" w:rsidR="00A9184B" w:rsidRPr="00031AD7" w:rsidRDefault="00A9184B" w:rsidP="00A9184B">
      <w:pPr>
        <w:ind w:left="1440" w:firstLine="720"/>
      </w:pPr>
      <w:r w:rsidRPr="00031AD7">
        <w:t>[ IP-SM-GW-Name ]</w:t>
      </w:r>
    </w:p>
    <w:p w14:paraId="3D947FDE" w14:textId="77777777" w:rsidR="00A9184B" w:rsidRDefault="00A9184B" w:rsidP="00A9184B">
      <w:pPr>
        <w:ind w:left="1440" w:firstLine="720"/>
      </w:pPr>
      <w:r w:rsidRPr="00031AD7">
        <w:t>[ IP-SM-GW-Realm ]</w:t>
      </w:r>
    </w:p>
    <w:p w14:paraId="16D9C072" w14:textId="77777777" w:rsidR="00A9184B" w:rsidRPr="00031AD7" w:rsidRDefault="00A9184B" w:rsidP="00A9184B">
      <w:pPr>
        <w:ind w:left="1440" w:firstLine="720"/>
        <w:rPr>
          <w:ins w:id="60" w:author="liuliu" w:date="2023-03-30T10:03:00Z"/>
        </w:rPr>
      </w:pPr>
      <w:ins w:id="61" w:author="liuliu" w:date="2023-03-30T10:03:00Z">
        <w:r w:rsidRPr="00031AD7">
          <w:t>[ IP-SM-GW-</w:t>
        </w:r>
        <w:r>
          <w:t>SBI-Support-Indicator</w:t>
        </w:r>
        <w:r w:rsidRPr="00031AD7">
          <w:t xml:space="preserve"> ]</w:t>
        </w:r>
      </w:ins>
    </w:p>
    <w:p w14:paraId="10616211" w14:textId="77777777" w:rsidR="00A9184B" w:rsidRPr="00031AD7" w:rsidRDefault="00A9184B" w:rsidP="00A9184B">
      <w:pPr>
        <w:ind w:left="1856" w:firstLine="304"/>
      </w:pPr>
      <w:r w:rsidRPr="00031AD7">
        <w:t>*[AVP]</w:t>
      </w:r>
    </w:p>
    <w:p w14:paraId="02FBE63E" w14:textId="77777777" w:rsidR="00A9184B" w:rsidRPr="00031AD7" w:rsidRDefault="00A9184B" w:rsidP="00A9184B">
      <w:pPr>
        <w:rPr>
          <w:lang w:val="en-US"/>
        </w:rPr>
      </w:pPr>
      <w:r w:rsidRPr="00031AD7">
        <w:rPr>
          <w:lang w:val="en-US"/>
        </w:rPr>
        <w:t>The following combinations are allowed:</w:t>
      </w:r>
    </w:p>
    <w:p w14:paraId="14BC979E" w14:textId="77777777" w:rsidR="00A9184B" w:rsidRPr="00031AD7" w:rsidRDefault="00A9184B" w:rsidP="00A9184B">
      <w:pPr>
        <w:pStyle w:val="B1"/>
        <w:rPr>
          <w:lang w:val="en-US"/>
        </w:rPr>
      </w:pPr>
      <w:r w:rsidRPr="00031AD7">
        <w:rPr>
          <w:lang w:val="en-US"/>
        </w:rPr>
        <w:t>a) SGSN-Number</w:t>
      </w:r>
    </w:p>
    <w:p w14:paraId="221139A1" w14:textId="77777777" w:rsidR="00A9184B" w:rsidRPr="00031AD7" w:rsidRDefault="00A9184B" w:rsidP="00A9184B">
      <w:pPr>
        <w:pStyle w:val="B1"/>
      </w:pPr>
      <w:r w:rsidRPr="00031AD7">
        <w:t>b) SGSN-Name &amp; SGSN-Realm &amp; SGSN-Number if the HSS supports the "Gdd in SGSN" feature and has received the "Gdd in SGSN" indication over S6a or Gr interface from the SGSN (cf. 3GPP TS</w:t>
      </w:r>
      <w:r>
        <w:t> </w:t>
      </w:r>
      <w:r w:rsidRPr="00031AD7">
        <w:t>29.272</w:t>
      </w:r>
      <w:r>
        <w:t> </w:t>
      </w:r>
      <w:r w:rsidRPr="00031AD7">
        <w:t>[4] and 3GPP TS</w:t>
      </w:r>
      <w:r>
        <w:t> </w:t>
      </w:r>
      <w:r w:rsidRPr="00031AD7">
        <w:t>29.002</w:t>
      </w:r>
      <w:r>
        <w:t> </w:t>
      </w:r>
      <w:r w:rsidRPr="00031AD7">
        <w:t>[9])</w:t>
      </w:r>
    </w:p>
    <w:p w14:paraId="09DCACEF" w14:textId="77777777" w:rsidR="00A9184B" w:rsidRPr="00031AD7" w:rsidRDefault="00A9184B" w:rsidP="00A9184B">
      <w:pPr>
        <w:pStyle w:val="B1"/>
        <w:rPr>
          <w:lang w:val="en-US"/>
        </w:rPr>
      </w:pPr>
      <w:r w:rsidRPr="00031AD7">
        <w:rPr>
          <w:lang w:val="en-US"/>
        </w:rPr>
        <w:t>c) MME-Name &amp; MME-Realm &amp; MME-Number-for-MT-SMS</w:t>
      </w:r>
    </w:p>
    <w:p w14:paraId="71E2FF53" w14:textId="77777777" w:rsidR="00A9184B" w:rsidRPr="00031AD7" w:rsidRDefault="00A9184B" w:rsidP="00A9184B">
      <w:pPr>
        <w:pStyle w:val="B1"/>
        <w:rPr>
          <w:lang w:val="en-US"/>
        </w:rPr>
      </w:pPr>
      <w:r w:rsidRPr="00031AD7">
        <w:rPr>
          <w:lang w:val="en-US"/>
        </w:rPr>
        <w:t>d) MSC-Number</w:t>
      </w:r>
    </w:p>
    <w:p w14:paraId="2C69FD54" w14:textId="77777777" w:rsidR="00A9184B" w:rsidRPr="00031AD7" w:rsidRDefault="00A9184B" w:rsidP="00A9184B">
      <w:pPr>
        <w:pStyle w:val="B1"/>
        <w:rPr>
          <w:lang w:val="en-US"/>
        </w:rPr>
      </w:pPr>
      <w:r w:rsidRPr="00031AD7">
        <w:rPr>
          <w:lang w:val="en-US"/>
        </w:rPr>
        <w:t>e) MSC-Number &amp; MME-Name &amp; MME-Realm</w:t>
      </w:r>
    </w:p>
    <w:p w14:paraId="792841D3" w14:textId="77777777" w:rsidR="00A9184B" w:rsidRPr="00031AD7" w:rsidRDefault="00A9184B" w:rsidP="00A9184B">
      <w:pPr>
        <w:pStyle w:val="B1"/>
        <w:rPr>
          <w:lang w:val="en-US"/>
        </w:rPr>
      </w:pPr>
      <w:r w:rsidRPr="00031AD7">
        <w:rPr>
          <w:lang w:val="en-US"/>
        </w:rPr>
        <w:t>f) IP-SM-GW-Number</w:t>
      </w:r>
    </w:p>
    <w:p w14:paraId="18723257" w14:textId="54FCC0DA" w:rsidR="00A9184B" w:rsidRDefault="00A9184B" w:rsidP="00A9184B">
      <w:pPr>
        <w:pStyle w:val="B1"/>
        <w:rPr>
          <w:ins w:id="62" w:author="liuliu" w:date="2023-03-30T10:02:00Z"/>
          <w:lang w:val="en-US"/>
        </w:rPr>
      </w:pPr>
      <w:r w:rsidRPr="00031AD7">
        <w:rPr>
          <w:lang w:val="en-US"/>
        </w:rPr>
        <w:t>g) IP-SM-GW-Number &amp; IP-SM-GW-Name</w:t>
      </w:r>
    </w:p>
    <w:p w14:paraId="52206994" w14:textId="77777777" w:rsidR="00A9184B" w:rsidRDefault="00A9184B" w:rsidP="00A9184B">
      <w:pPr>
        <w:pStyle w:val="B1"/>
        <w:rPr>
          <w:ins w:id="63" w:author="liuliu" w:date="2023-03-30T10:02:00Z"/>
          <w:lang w:val="en-US"/>
        </w:rPr>
      </w:pPr>
      <w:ins w:id="64" w:author="liuliu" w:date="2023-03-30T10:02:00Z">
        <w:r>
          <w:rPr>
            <w:lang w:val="en-US"/>
          </w:rPr>
          <w:t>h</w:t>
        </w:r>
        <w:r w:rsidRPr="00031AD7">
          <w:rPr>
            <w:lang w:val="en-US"/>
          </w:rPr>
          <w:t xml:space="preserve">) IP-SM-GW-Number &amp; </w:t>
        </w:r>
        <w:r w:rsidRPr="00031AD7">
          <w:t>IP-SM-GW-</w:t>
        </w:r>
        <w:r>
          <w:t>SBI-Support-Indicator</w:t>
        </w:r>
      </w:ins>
    </w:p>
    <w:p w14:paraId="407F226A" w14:textId="77777777" w:rsidR="00A9184B" w:rsidRPr="00031AD7" w:rsidRDefault="00A9184B" w:rsidP="00A9184B">
      <w:pPr>
        <w:pStyle w:val="B1"/>
        <w:rPr>
          <w:ins w:id="65" w:author="liuliu" w:date="2023-03-30T10:02:00Z"/>
          <w:lang w:val="en-US"/>
        </w:rPr>
      </w:pPr>
      <w:ins w:id="66" w:author="liuliu" w:date="2023-03-30T10:02:00Z">
        <w:r>
          <w:rPr>
            <w:lang w:val="en-US"/>
          </w:rPr>
          <w:t>i</w:t>
        </w:r>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ins>
    </w:p>
    <w:p w14:paraId="7F7F4FAC" w14:textId="77777777" w:rsidR="00A9184B" w:rsidRDefault="00A9184B" w:rsidP="00A9184B">
      <w:pPr>
        <w:pStyle w:val="B1"/>
        <w:rPr>
          <w:lang w:val="en-US"/>
        </w:rPr>
      </w:pPr>
    </w:p>
    <w:p w14:paraId="05D0B548" w14:textId="77777777" w:rsidR="00A9184B" w:rsidRPr="00343294" w:rsidRDefault="00A9184B" w:rsidP="00A9184B">
      <w:pPr>
        <w:rPr>
          <w:lang w:val="en-US" w:eastAsia="zh-CN"/>
        </w:rPr>
      </w:pPr>
    </w:p>
    <w:p w14:paraId="32C7315F" w14:textId="77777777" w:rsidR="00A9184B" w:rsidRPr="006B5418" w:rsidRDefault="00A9184B" w:rsidP="00A91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9FDD240" w14:textId="25F7A2B4" w:rsidR="00A44C98" w:rsidRDefault="00A44C98" w:rsidP="00A44C98">
      <w:pPr>
        <w:rPr>
          <w:lang w:eastAsia="zh-CN"/>
        </w:rPr>
      </w:pPr>
    </w:p>
    <w:p w14:paraId="5DABD2DC" w14:textId="77777777" w:rsidR="00DA4CE5" w:rsidRPr="00031AD7" w:rsidRDefault="00DA4CE5" w:rsidP="00DA4CE5">
      <w:pPr>
        <w:pStyle w:val="4"/>
      </w:pPr>
      <w:bookmarkStart w:id="67" w:name="_Toc44882102"/>
      <w:bookmarkStart w:id="68" w:name="_Toc44882296"/>
      <w:bookmarkStart w:id="69" w:name="_Toc106909224"/>
      <w:r w:rsidRPr="00031AD7">
        <w:t>5.3.3.35</w:t>
      </w:r>
      <w:r w:rsidRPr="00031AD7">
        <w:tab/>
        <w:t>SMSF-</w:t>
      </w:r>
      <w:r w:rsidRPr="00031AD7">
        <w:rPr>
          <w:lang w:val="de-DE"/>
        </w:rPr>
        <w:t>3GPP-</w:t>
      </w:r>
      <w:r w:rsidRPr="00031AD7">
        <w:t>Address</w:t>
      </w:r>
      <w:bookmarkEnd w:id="67"/>
      <w:bookmarkEnd w:id="68"/>
      <w:bookmarkEnd w:id="69"/>
    </w:p>
    <w:p w14:paraId="23C52E6C" w14:textId="77777777" w:rsidR="00DA4CE5" w:rsidRPr="00031AD7" w:rsidRDefault="00DA4CE5" w:rsidP="00DA4CE5">
      <w:r w:rsidRPr="00031AD7">
        <w:t>The SMSF-3GPP-Address AVP is of type Grouped. This AVP shall contain the information about the SMSF serving the targeted user for 3GPP access.</w:t>
      </w:r>
    </w:p>
    <w:p w14:paraId="5E92994F" w14:textId="77777777" w:rsidR="00DA4CE5" w:rsidRPr="00031AD7" w:rsidRDefault="00DA4CE5" w:rsidP="00DA4CE5">
      <w:r w:rsidRPr="00031AD7">
        <w:lastRenderedPageBreak/>
        <w:t>AVP format</w:t>
      </w:r>
    </w:p>
    <w:p w14:paraId="39104EC1" w14:textId="77777777" w:rsidR="00DA4CE5" w:rsidRPr="00031AD7" w:rsidRDefault="00DA4CE5" w:rsidP="00DA4CE5">
      <w:pPr>
        <w:ind w:left="568"/>
      </w:pPr>
      <w:r w:rsidRPr="00031AD7">
        <w:t>SMSF-3GPP-Address ::=</w:t>
      </w:r>
      <w:r w:rsidRPr="00031AD7">
        <w:tab/>
        <w:t>&lt;AVP header: 3344 10415&gt;</w:t>
      </w:r>
    </w:p>
    <w:p w14:paraId="41AA20E6" w14:textId="77777777" w:rsidR="00DA4CE5" w:rsidRPr="00031AD7" w:rsidRDefault="00DA4CE5" w:rsidP="00DA4CE5">
      <w:pPr>
        <w:ind w:left="1440" w:firstLine="720"/>
      </w:pPr>
      <w:r w:rsidRPr="00031AD7">
        <w:t>[ SMSF-3GPP-Number ]</w:t>
      </w:r>
    </w:p>
    <w:p w14:paraId="36BCE8C7" w14:textId="77777777" w:rsidR="00DA4CE5" w:rsidRPr="00031AD7" w:rsidRDefault="00DA4CE5" w:rsidP="00DA4CE5">
      <w:pPr>
        <w:ind w:left="1440" w:firstLine="720"/>
      </w:pPr>
      <w:r w:rsidRPr="00031AD7">
        <w:t>[ SMSF-3GPP-Name ]</w:t>
      </w:r>
    </w:p>
    <w:p w14:paraId="083AF03D" w14:textId="6F915011" w:rsidR="00DA4CE5" w:rsidRDefault="00DA4CE5" w:rsidP="00DA4CE5">
      <w:pPr>
        <w:ind w:left="1440" w:firstLine="720"/>
        <w:rPr>
          <w:ins w:id="70" w:author="liuliu" w:date="2023-03-30T09:41:00Z"/>
          <w:lang w:val="fr-FR"/>
        </w:rPr>
      </w:pPr>
      <w:r w:rsidRPr="00031AD7">
        <w:rPr>
          <w:lang w:val="fr-FR"/>
        </w:rPr>
        <w:t>[ SMSF-3GPP-Realm ]</w:t>
      </w:r>
    </w:p>
    <w:p w14:paraId="34B9A1D9" w14:textId="471814F0" w:rsidR="00FC2EAB" w:rsidRPr="00031AD7" w:rsidRDefault="00FC2EAB" w:rsidP="00DA4CE5">
      <w:pPr>
        <w:ind w:left="1440" w:firstLine="720"/>
        <w:rPr>
          <w:lang w:val="fr-FR"/>
        </w:rPr>
      </w:pPr>
      <w:ins w:id="71" w:author="liuliu" w:date="2023-03-30T09:41:00Z">
        <w:r w:rsidRPr="00031AD7">
          <w:rPr>
            <w:lang w:val="fr-FR"/>
          </w:rPr>
          <w:t>[ SMSF-3GPP-</w:t>
        </w:r>
        <w:r>
          <w:t>SBI-Support-Indicator</w:t>
        </w:r>
        <w:r w:rsidRPr="00031AD7">
          <w:rPr>
            <w:lang w:val="fr-FR"/>
          </w:rPr>
          <w:t xml:space="preserve"> ]</w:t>
        </w:r>
      </w:ins>
    </w:p>
    <w:p w14:paraId="393575BE" w14:textId="7CC73529" w:rsidR="00DA4CE5" w:rsidRDefault="00DA4CE5" w:rsidP="00B82E9F">
      <w:pPr>
        <w:ind w:left="1856" w:firstLine="304"/>
      </w:pPr>
      <w:r w:rsidRPr="00031AD7">
        <w:t>*[AVP]</w:t>
      </w:r>
    </w:p>
    <w:p w14:paraId="014F63EE" w14:textId="77777777" w:rsidR="00B82E9F" w:rsidRPr="006F4B56" w:rsidRDefault="00B82E9F" w:rsidP="00B82E9F"/>
    <w:p w14:paraId="52F2C5B3" w14:textId="77777777" w:rsidR="00DA4CE5" w:rsidRPr="006B5418" w:rsidRDefault="00DA4CE5" w:rsidP="00DA4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95F5464" w14:textId="77777777" w:rsidR="00DA4CE5" w:rsidRPr="00031AD7" w:rsidRDefault="00DA4CE5" w:rsidP="00DA4CE5"/>
    <w:p w14:paraId="3B6BD341" w14:textId="77777777" w:rsidR="00DA4CE5" w:rsidRPr="00031AD7" w:rsidRDefault="00DA4CE5" w:rsidP="00DA4CE5">
      <w:pPr>
        <w:pStyle w:val="4"/>
      </w:pPr>
      <w:bookmarkStart w:id="72" w:name="_Toc44882103"/>
      <w:bookmarkStart w:id="73" w:name="_Toc44882297"/>
      <w:bookmarkStart w:id="74" w:name="_Toc106909225"/>
      <w:r w:rsidRPr="00031AD7">
        <w:t>5.3.3.</w:t>
      </w:r>
      <w:r w:rsidRPr="00031AD7">
        <w:rPr>
          <w:lang w:val="de-DE"/>
        </w:rPr>
        <w:t>36</w:t>
      </w:r>
      <w:r w:rsidRPr="00031AD7">
        <w:tab/>
        <w:t>SMSF-</w:t>
      </w:r>
      <w:r w:rsidRPr="00031AD7">
        <w:rPr>
          <w:lang w:val="de-DE"/>
        </w:rPr>
        <w:t>Non-3GPP-</w:t>
      </w:r>
      <w:r w:rsidRPr="00031AD7">
        <w:t>Address</w:t>
      </w:r>
      <w:bookmarkEnd w:id="72"/>
      <w:bookmarkEnd w:id="73"/>
      <w:bookmarkEnd w:id="74"/>
    </w:p>
    <w:p w14:paraId="329445B9" w14:textId="77777777" w:rsidR="00DA4CE5" w:rsidRPr="00031AD7" w:rsidRDefault="00DA4CE5" w:rsidP="00DA4CE5">
      <w:r w:rsidRPr="00031AD7">
        <w:t>The SMSF-Non-3GPP-Address AVP is of type Grouped. This AVP shall contain the information about the SMSF serving the targeted user for Non-3GPP access.</w:t>
      </w:r>
    </w:p>
    <w:p w14:paraId="7D438D44" w14:textId="77777777" w:rsidR="00DA4CE5" w:rsidRPr="00031AD7" w:rsidRDefault="00DA4CE5" w:rsidP="00DA4CE5">
      <w:r w:rsidRPr="00031AD7">
        <w:t>AVP format</w:t>
      </w:r>
    </w:p>
    <w:p w14:paraId="238F5959" w14:textId="77777777" w:rsidR="00DA4CE5" w:rsidRPr="00031AD7" w:rsidRDefault="00DA4CE5" w:rsidP="00DA4CE5">
      <w:pPr>
        <w:ind w:left="568"/>
      </w:pPr>
      <w:r w:rsidRPr="00031AD7">
        <w:t>SMSF-Non-3GPP-Address ::=</w:t>
      </w:r>
      <w:r w:rsidRPr="00031AD7">
        <w:tab/>
        <w:t>&lt;AVP header: 3345 10415&gt;</w:t>
      </w:r>
    </w:p>
    <w:p w14:paraId="4D6377AF" w14:textId="77777777" w:rsidR="00DA4CE5" w:rsidRPr="00031AD7" w:rsidRDefault="00DA4CE5" w:rsidP="00DA4CE5">
      <w:pPr>
        <w:ind w:left="1440" w:firstLine="720"/>
      </w:pPr>
      <w:r w:rsidRPr="00031AD7">
        <w:t>[ SMSF-Non-3GPP-Number ]</w:t>
      </w:r>
    </w:p>
    <w:p w14:paraId="7BF351EE" w14:textId="77777777" w:rsidR="00DA4CE5" w:rsidRPr="00031AD7" w:rsidRDefault="00DA4CE5" w:rsidP="00DA4CE5">
      <w:pPr>
        <w:ind w:left="1440" w:firstLine="720"/>
      </w:pPr>
      <w:r w:rsidRPr="00031AD7">
        <w:t>[ SMSF-Non-3GPP-Name ]</w:t>
      </w:r>
    </w:p>
    <w:p w14:paraId="409B241A" w14:textId="0794F249" w:rsidR="00DA4CE5" w:rsidRDefault="00DA4CE5" w:rsidP="00DA4CE5">
      <w:pPr>
        <w:ind w:left="1440" w:firstLine="720"/>
        <w:rPr>
          <w:ins w:id="75" w:author="liuliu" w:date="2023-03-30T09:42:00Z"/>
          <w:lang w:val="fr-FR"/>
        </w:rPr>
      </w:pPr>
      <w:r w:rsidRPr="00031AD7">
        <w:rPr>
          <w:lang w:val="fr-FR"/>
        </w:rPr>
        <w:t>[ SMSF-Non-3GPP-Realm ]</w:t>
      </w:r>
    </w:p>
    <w:p w14:paraId="781F94E3" w14:textId="685DF812" w:rsidR="00FC2EAB" w:rsidRPr="00031AD7" w:rsidRDefault="00FC2EAB" w:rsidP="00DA4CE5">
      <w:pPr>
        <w:ind w:left="1440" w:firstLine="720"/>
        <w:rPr>
          <w:lang w:val="fr-FR"/>
        </w:rPr>
      </w:pPr>
      <w:ins w:id="76" w:author="liuliu" w:date="2023-03-30T09:42:00Z">
        <w:r w:rsidRPr="00031AD7">
          <w:rPr>
            <w:lang w:val="fr-FR"/>
          </w:rPr>
          <w:t>[ SMSF-</w:t>
        </w:r>
        <w:r>
          <w:rPr>
            <w:lang w:val="fr-FR"/>
          </w:rPr>
          <w:t>Non-</w:t>
        </w:r>
        <w:r w:rsidRPr="00031AD7">
          <w:rPr>
            <w:lang w:val="fr-FR"/>
          </w:rPr>
          <w:t>3GPP-</w:t>
        </w:r>
        <w:r>
          <w:t>SBI-Support-Indicator</w:t>
        </w:r>
        <w:r w:rsidRPr="00031AD7">
          <w:rPr>
            <w:lang w:val="fr-FR"/>
          </w:rPr>
          <w:t xml:space="preserve"> ]</w:t>
        </w:r>
      </w:ins>
    </w:p>
    <w:p w14:paraId="6C59F461" w14:textId="3A59632C" w:rsidR="00B82E9F" w:rsidRDefault="00DA4CE5" w:rsidP="00B82E9F">
      <w:pPr>
        <w:ind w:left="1856" w:firstLine="304"/>
      </w:pPr>
      <w:r w:rsidRPr="00031AD7">
        <w:t>*[AVP]</w:t>
      </w:r>
    </w:p>
    <w:p w14:paraId="123E581E" w14:textId="77777777" w:rsidR="00B82E9F" w:rsidRPr="006F4B56" w:rsidRDefault="00B82E9F" w:rsidP="00B82E9F"/>
    <w:p w14:paraId="520130F6" w14:textId="77777777" w:rsidR="00B82E9F" w:rsidRPr="006B5418" w:rsidRDefault="00B82E9F" w:rsidP="00B82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480BC51" w14:textId="25763518" w:rsidR="00B82E9F" w:rsidRPr="00031AD7" w:rsidRDefault="00B82E9F" w:rsidP="00B82E9F">
      <w:pPr>
        <w:pStyle w:val="4"/>
        <w:rPr>
          <w:ins w:id="77" w:author="liuliu" w:date="2023-03-30T10:10:00Z"/>
        </w:rPr>
      </w:pPr>
      <w:bookmarkStart w:id="78" w:name="_Toc44882096"/>
      <w:bookmarkStart w:id="79" w:name="_Toc44882290"/>
      <w:bookmarkStart w:id="80" w:name="_Toc120086505"/>
      <w:ins w:id="81" w:author="liuliu" w:date="2023-03-30T10:10:00Z">
        <w:r w:rsidRPr="00031AD7">
          <w:t>5.3.3.</w:t>
        </w:r>
        <w:r>
          <w:t>37</w:t>
        </w:r>
        <w:r w:rsidRPr="00031AD7">
          <w:tab/>
        </w:r>
        <w:r w:rsidRPr="00031AD7">
          <w:rPr>
            <w:lang w:val="de-DE"/>
          </w:rPr>
          <w:t>SMSF-3GPP</w:t>
        </w:r>
        <w:r w:rsidRPr="00031AD7">
          <w:rPr>
            <w:rFonts w:hint="eastAsia"/>
            <w:lang w:eastAsia="zh-CN"/>
          </w:rPr>
          <w:t>-</w:t>
        </w:r>
      </w:ins>
      <w:bookmarkEnd w:id="78"/>
      <w:bookmarkEnd w:id="79"/>
      <w:bookmarkEnd w:id="80"/>
      <w:ins w:id="82" w:author="liuliu" w:date="2023-03-30T10:11:00Z">
        <w:r>
          <w:t>SBI-Support-Indicator</w:t>
        </w:r>
      </w:ins>
    </w:p>
    <w:p w14:paraId="2851A075" w14:textId="685EEC3F" w:rsidR="00F846BE" w:rsidRPr="00031AD7" w:rsidRDefault="00F846BE" w:rsidP="00F846BE">
      <w:pPr>
        <w:rPr>
          <w:ins w:id="83" w:author="liuliu" w:date="2023-03-30T14:47:00Z"/>
        </w:rPr>
      </w:pPr>
      <w:ins w:id="84" w:author="liuliu" w:date="2023-03-30T14:47:00Z">
        <w:r w:rsidRPr="00031AD7">
          <w:t xml:space="preserve">The </w:t>
        </w:r>
      </w:ins>
      <w:ins w:id="85" w:author="liuliu" w:date="2023-03-30T14:54:00Z">
        <w:r w:rsidR="00991716" w:rsidRPr="00991716">
          <w:t>SMSF-3GPP-SBI-Support-Indicator</w:t>
        </w:r>
      </w:ins>
      <w:ins w:id="86" w:author="liuliu" w:date="2023-03-30T14:47:00Z">
        <w:r w:rsidRPr="00031AD7">
          <w:t xml:space="preserve"> AVP is of type Enumerated and shall indicate </w:t>
        </w:r>
      </w:ins>
      <w:ins w:id="87" w:author="liuliu" w:date="2023-03-30T14:50:00Z">
        <w:r w:rsidR="00991716">
          <w:t>whether</w:t>
        </w:r>
      </w:ins>
      <w:ins w:id="88" w:author="liuliu" w:date="2023-03-30T14:53:00Z">
        <w:r w:rsidR="00991716">
          <w:t xml:space="preserve"> the</w:t>
        </w:r>
      </w:ins>
      <w:ins w:id="89" w:author="liuliu" w:date="2023-03-30T14:50:00Z">
        <w:r w:rsidR="00991716">
          <w:t xml:space="preserve"> SMSF</w:t>
        </w:r>
      </w:ins>
      <w:ins w:id="90" w:author="liuliu" w:date="2023-03-30T14:51:00Z">
        <w:r w:rsidR="00991716">
          <w:t xml:space="preserve"> support service-based-interface or not,</w:t>
        </w:r>
      </w:ins>
      <w:ins w:id="91" w:author="liuliu" w:date="2023-03-30T14:47:00Z">
        <w:r w:rsidRPr="00031AD7">
          <w:t xml:space="preserve"> with the following values:</w:t>
        </w:r>
      </w:ins>
    </w:p>
    <w:p w14:paraId="5E85608C" w14:textId="68359281" w:rsidR="00F846BE" w:rsidRPr="00031AD7" w:rsidRDefault="00F846BE" w:rsidP="00F846BE">
      <w:pPr>
        <w:pStyle w:val="B1"/>
        <w:rPr>
          <w:ins w:id="92" w:author="liuliu" w:date="2023-03-30T14:47:00Z"/>
        </w:rPr>
      </w:pPr>
      <w:ins w:id="93" w:author="liuliu" w:date="2023-03-30T14:47:00Z">
        <w:r w:rsidRPr="00031AD7">
          <w:t>-</w:t>
        </w:r>
        <w:r w:rsidRPr="00031AD7">
          <w:tab/>
        </w:r>
      </w:ins>
      <w:ins w:id="94" w:author="liuliu" w:date="2023-03-30T14:52:00Z">
        <w:r w:rsidR="00991716">
          <w:t>NOT_SUPPORT_SBI</w:t>
        </w:r>
      </w:ins>
      <w:ins w:id="95" w:author="liuliu" w:date="2023-03-30T14:47:00Z">
        <w:r w:rsidRPr="00031AD7">
          <w:t xml:space="preserve"> (0),</w:t>
        </w:r>
      </w:ins>
    </w:p>
    <w:p w14:paraId="3DD5D5F8" w14:textId="6FE8EFB5" w:rsidR="00F846BE" w:rsidRPr="00031AD7" w:rsidRDefault="00F846BE" w:rsidP="00F846BE">
      <w:pPr>
        <w:pStyle w:val="B1"/>
        <w:rPr>
          <w:ins w:id="96" w:author="liuliu" w:date="2023-03-30T14:47:00Z"/>
        </w:rPr>
      </w:pPr>
      <w:ins w:id="97" w:author="liuliu" w:date="2023-03-30T14:47:00Z">
        <w:r w:rsidRPr="00031AD7">
          <w:t>-</w:t>
        </w:r>
        <w:r w:rsidRPr="00031AD7">
          <w:tab/>
        </w:r>
      </w:ins>
      <w:ins w:id="98" w:author="liuliu" w:date="2023-03-30T14:52:00Z">
        <w:r w:rsidR="00991716">
          <w:t>SUPPORT_SBI</w:t>
        </w:r>
      </w:ins>
      <w:ins w:id="99" w:author="liuliu" w:date="2023-03-30T14:47:00Z">
        <w:r w:rsidRPr="00031AD7">
          <w:t xml:space="preserve"> (1).</w:t>
        </w:r>
      </w:ins>
    </w:p>
    <w:p w14:paraId="5DD2E49B" w14:textId="77777777" w:rsidR="004538BF" w:rsidRPr="00F846BE" w:rsidRDefault="004538BF" w:rsidP="00B82E9F"/>
    <w:p w14:paraId="06AF4E06" w14:textId="77777777" w:rsidR="004538BF" w:rsidRPr="006B5418" w:rsidRDefault="004538BF" w:rsidP="00453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E50E35F" w14:textId="42DFA64C" w:rsidR="004538BF" w:rsidRPr="00031AD7" w:rsidRDefault="004538BF" w:rsidP="004538BF">
      <w:pPr>
        <w:pStyle w:val="4"/>
        <w:rPr>
          <w:ins w:id="100" w:author="liuliu" w:date="2023-03-30T10:10:00Z"/>
        </w:rPr>
      </w:pPr>
      <w:ins w:id="101" w:author="liuliu" w:date="2023-03-30T10:10:00Z">
        <w:r w:rsidRPr="00031AD7">
          <w:t>5.3.3.</w:t>
        </w:r>
        <w:r>
          <w:t>3</w:t>
        </w:r>
      </w:ins>
      <w:ins w:id="102" w:author="liuliu" w:date="2023-03-30T10:17:00Z">
        <w:r>
          <w:t>8</w:t>
        </w:r>
      </w:ins>
      <w:ins w:id="103" w:author="liuliu" w:date="2023-03-30T10:10:00Z">
        <w:r w:rsidRPr="00031AD7">
          <w:tab/>
        </w:r>
        <w:r w:rsidRPr="00031AD7">
          <w:rPr>
            <w:lang w:val="de-DE"/>
          </w:rPr>
          <w:t>SMSF-</w:t>
        </w:r>
      </w:ins>
      <w:ins w:id="104" w:author="liuliu" w:date="2023-03-30T10:17:00Z">
        <w:r>
          <w:rPr>
            <w:lang w:val="de-DE"/>
          </w:rPr>
          <w:t>Non-</w:t>
        </w:r>
      </w:ins>
      <w:ins w:id="105" w:author="liuliu" w:date="2023-03-30T10:10:00Z">
        <w:r w:rsidRPr="00031AD7">
          <w:rPr>
            <w:lang w:val="de-DE"/>
          </w:rPr>
          <w:t>3GPP</w:t>
        </w:r>
        <w:r w:rsidRPr="00031AD7">
          <w:rPr>
            <w:rFonts w:hint="eastAsia"/>
            <w:lang w:eastAsia="zh-CN"/>
          </w:rPr>
          <w:t>-</w:t>
        </w:r>
      </w:ins>
      <w:ins w:id="106" w:author="liuliu" w:date="2023-03-30T10:11:00Z">
        <w:r>
          <w:t>SBI-Support-Indicator</w:t>
        </w:r>
      </w:ins>
    </w:p>
    <w:p w14:paraId="5F5D2087" w14:textId="73834B4C" w:rsidR="00991716" w:rsidRPr="00031AD7" w:rsidRDefault="00991716" w:rsidP="00991716">
      <w:pPr>
        <w:rPr>
          <w:ins w:id="107" w:author="liuliu" w:date="2023-03-30T14:53:00Z"/>
        </w:rPr>
      </w:pPr>
      <w:ins w:id="108" w:author="liuliu" w:date="2023-03-30T14:53:00Z">
        <w:r w:rsidRPr="00031AD7">
          <w:t xml:space="preserve">The </w:t>
        </w:r>
      </w:ins>
      <w:ins w:id="109" w:author="liuliu" w:date="2023-03-30T14:55:00Z">
        <w:r w:rsidRPr="00031AD7">
          <w:rPr>
            <w:lang w:val="de-DE"/>
          </w:rPr>
          <w:t>SMSF-</w:t>
        </w:r>
        <w:r>
          <w:rPr>
            <w:lang w:val="de-DE"/>
          </w:rPr>
          <w:t>Non-</w:t>
        </w:r>
        <w:r w:rsidRPr="00031AD7">
          <w:rPr>
            <w:lang w:val="de-DE"/>
          </w:rPr>
          <w:t>3GPP</w:t>
        </w:r>
        <w:r w:rsidRPr="00031AD7">
          <w:rPr>
            <w:rFonts w:hint="eastAsia"/>
            <w:lang w:eastAsia="zh-CN"/>
          </w:rPr>
          <w:t>-</w:t>
        </w:r>
        <w:r>
          <w:t>SBI-Support-Indicator</w:t>
        </w:r>
      </w:ins>
      <w:ins w:id="110" w:author="liuliu" w:date="2023-03-30T14:53:00Z">
        <w:r w:rsidRPr="00031AD7">
          <w:t xml:space="preserve"> AVP is of type Enumerated and shall indicate </w:t>
        </w:r>
        <w:r>
          <w:t xml:space="preserve">whether </w:t>
        </w:r>
      </w:ins>
      <w:ins w:id="111" w:author="liuliu" w:date="2023-03-30T14:54:00Z">
        <w:r>
          <w:t xml:space="preserve">the </w:t>
        </w:r>
      </w:ins>
      <w:ins w:id="112" w:author="liuliu" w:date="2023-03-30T14:53:00Z">
        <w:r>
          <w:t>SMSF support service-based-interface or not,</w:t>
        </w:r>
        <w:r w:rsidRPr="00031AD7">
          <w:t xml:space="preserve"> with the following values:</w:t>
        </w:r>
      </w:ins>
    </w:p>
    <w:p w14:paraId="12B5D6FA" w14:textId="77777777" w:rsidR="00991716" w:rsidRPr="00031AD7" w:rsidRDefault="00991716" w:rsidP="00991716">
      <w:pPr>
        <w:pStyle w:val="B1"/>
        <w:rPr>
          <w:ins w:id="113" w:author="liuliu" w:date="2023-03-30T14:53:00Z"/>
        </w:rPr>
      </w:pPr>
      <w:ins w:id="114" w:author="liuliu" w:date="2023-03-30T14:53:00Z">
        <w:r w:rsidRPr="00031AD7">
          <w:t>-</w:t>
        </w:r>
        <w:r w:rsidRPr="00031AD7">
          <w:tab/>
        </w:r>
        <w:r>
          <w:t>NOT_SUPPORT_SBI</w:t>
        </w:r>
        <w:r w:rsidRPr="00031AD7">
          <w:t xml:space="preserve"> (0),</w:t>
        </w:r>
      </w:ins>
    </w:p>
    <w:p w14:paraId="6504F8EE" w14:textId="77777777" w:rsidR="00991716" w:rsidRPr="00031AD7" w:rsidRDefault="00991716" w:rsidP="00991716">
      <w:pPr>
        <w:pStyle w:val="B1"/>
        <w:rPr>
          <w:ins w:id="115" w:author="liuliu" w:date="2023-03-30T14:53:00Z"/>
        </w:rPr>
      </w:pPr>
      <w:ins w:id="116" w:author="liuliu" w:date="2023-03-30T14:53:00Z">
        <w:r w:rsidRPr="00031AD7">
          <w:t>-</w:t>
        </w:r>
        <w:r w:rsidRPr="00031AD7">
          <w:tab/>
        </w:r>
        <w:r>
          <w:t>SUPPORT_SBI</w:t>
        </w:r>
        <w:r w:rsidRPr="00031AD7">
          <w:t xml:space="preserve"> (1).</w:t>
        </w:r>
      </w:ins>
    </w:p>
    <w:p w14:paraId="48002025" w14:textId="77777777" w:rsidR="00A9120F" w:rsidRPr="00991716" w:rsidRDefault="00A9120F" w:rsidP="00A9120F"/>
    <w:p w14:paraId="47DDFB2A" w14:textId="77777777" w:rsidR="00A9120F" w:rsidRPr="006B5418" w:rsidRDefault="00A9120F" w:rsidP="00A912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EBD4AA2" w14:textId="1B3C0E58" w:rsidR="00A9120F" w:rsidRPr="00031AD7" w:rsidRDefault="00A9120F" w:rsidP="00A9120F">
      <w:pPr>
        <w:pStyle w:val="4"/>
        <w:rPr>
          <w:ins w:id="117" w:author="liuliu" w:date="2023-03-30T10:48:00Z"/>
        </w:rPr>
      </w:pPr>
      <w:ins w:id="118" w:author="liuliu" w:date="2023-03-30T10:48:00Z">
        <w:r w:rsidRPr="00031AD7">
          <w:t>5.3.3.</w:t>
        </w:r>
        <w:r>
          <w:t>39</w:t>
        </w:r>
        <w:r w:rsidRPr="00031AD7">
          <w:tab/>
        </w:r>
      </w:ins>
      <w:ins w:id="119" w:author="liuliu" w:date="2023-03-30T10:55:00Z">
        <w:r w:rsidR="00382741" w:rsidRPr="00031AD7">
          <w:t>IP-SM-GW-</w:t>
        </w:r>
        <w:r w:rsidR="00382741">
          <w:t>SBI-Support-Indicator</w:t>
        </w:r>
      </w:ins>
    </w:p>
    <w:p w14:paraId="14174CF2" w14:textId="63283385" w:rsidR="00991716" w:rsidRPr="00031AD7" w:rsidRDefault="00991716" w:rsidP="00991716">
      <w:pPr>
        <w:rPr>
          <w:ins w:id="120" w:author="liuliu" w:date="2023-03-30T14:54:00Z"/>
        </w:rPr>
      </w:pPr>
      <w:ins w:id="121" w:author="liuliu" w:date="2023-03-30T14:54:00Z">
        <w:r w:rsidRPr="00031AD7">
          <w:t xml:space="preserve">The </w:t>
        </w:r>
      </w:ins>
      <w:ins w:id="122" w:author="liuliu" w:date="2023-03-30T14:55:00Z">
        <w:r w:rsidRPr="00031AD7">
          <w:t>IP-SM-GW-</w:t>
        </w:r>
        <w:r>
          <w:t>SBI-Support-Indicator</w:t>
        </w:r>
      </w:ins>
      <w:ins w:id="123" w:author="liuliu" w:date="2023-03-30T14:54:00Z">
        <w:r w:rsidRPr="00031AD7">
          <w:t xml:space="preserve"> AVP is of type Enumerated and shall indicate </w:t>
        </w:r>
        <w:r>
          <w:t xml:space="preserve">whether the </w:t>
        </w:r>
      </w:ins>
      <w:ins w:id="124" w:author="liuliu" w:date="2023-03-30T14:55:00Z">
        <w:r>
          <w:t>IP-SM-GW</w:t>
        </w:r>
      </w:ins>
      <w:ins w:id="125" w:author="liuliu" w:date="2023-03-30T14:54:00Z">
        <w:r>
          <w:t xml:space="preserve"> support service-based-interface or not,</w:t>
        </w:r>
        <w:r w:rsidRPr="00031AD7">
          <w:t xml:space="preserve"> with the following values:</w:t>
        </w:r>
      </w:ins>
    </w:p>
    <w:p w14:paraId="5CEFA346" w14:textId="77777777" w:rsidR="00991716" w:rsidRPr="00031AD7" w:rsidRDefault="00991716" w:rsidP="00991716">
      <w:pPr>
        <w:pStyle w:val="B1"/>
        <w:rPr>
          <w:ins w:id="126" w:author="liuliu" w:date="2023-03-30T14:54:00Z"/>
        </w:rPr>
      </w:pPr>
      <w:ins w:id="127" w:author="liuliu" w:date="2023-03-30T14:54:00Z">
        <w:r w:rsidRPr="00031AD7">
          <w:t>-</w:t>
        </w:r>
        <w:r w:rsidRPr="00031AD7">
          <w:tab/>
        </w:r>
        <w:r>
          <w:t>NOT_SUPPORT_SBI</w:t>
        </w:r>
        <w:r w:rsidRPr="00031AD7">
          <w:t xml:space="preserve"> (0),</w:t>
        </w:r>
      </w:ins>
    </w:p>
    <w:p w14:paraId="70579995" w14:textId="77777777" w:rsidR="00991716" w:rsidRPr="00031AD7" w:rsidRDefault="00991716" w:rsidP="00991716">
      <w:pPr>
        <w:pStyle w:val="B1"/>
        <w:rPr>
          <w:ins w:id="128" w:author="liuliu" w:date="2023-03-30T14:54:00Z"/>
        </w:rPr>
      </w:pPr>
      <w:ins w:id="129" w:author="liuliu" w:date="2023-03-30T14:54:00Z">
        <w:r w:rsidRPr="00031AD7">
          <w:t>-</w:t>
        </w:r>
        <w:r w:rsidRPr="00031AD7">
          <w:tab/>
        </w:r>
        <w:r>
          <w:t>SUPPORT_SBI</w:t>
        </w:r>
        <w:r w:rsidRPr="00031AD7">
          <w:t xml:space="preserve"> (1).</w:t>
        </w:r>
      </w:ins>
    </w:p>
    <w:p w14:paraId="69779D31" w14:textId="77777777" w:rsidR="00A44C98" w:rsidRPr="00991716" w:rsidRDefault="00A44C98" w:rsidP="00A44C98">
      <w:pPr>
        <w:rPr>
          <w:lang w:eastAsia="zh-CN"/>
        </w:rPr>
      </w:pP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60628F" w14:textId="77777777" w:rsidR="00A44C98" w:rsidRDefault="00A44C98" w:rsidP="00A44C98">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84F8A" w14:textId="77777777" w:rsidR="003E786D" w:rsidRDefault="003E786D">
      <w:r>
        <w:separator/>
      </w:r>
    </w:p>
  </w:endnote>
  <w:endnote w:type="continuationSeparator" w:id="0">
    <w:p w14:paraId="03D46F1B" w14:textId="77777777" w:rsidR="003E786D" w:rsidRDefault="003E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3EEAD" w14:textId="77777777" w:rsidR="003E786D" w:rsidRDefault="003E786D">
      <w:r>
        <w:separator/>
      </w:r>
    </w:p>
  </w:footnote>
  <w:footnote w:type="continuationSeparator" w:id="0">
    <w:p w14:paraId="57D26654" w14:textId="77777777" w:rsidR="003E786D" w:rsidRDefault="003E78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506E" w:rsidRDefault="00CB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506E" w:rsidRDefault="00CB50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506E" w:rsidRDefault="00CB506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506E" w:rsidRDefault="00CB50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6"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3"/>
  </w:num>
  <w:num w:numId="6">
    <w:abstractNumId w:val="20"/>
  </w:num>
  <w:num w:numId="7">
    <w:abstractNumId w:val="35"/>
  </w:num>
  <w:num w:numId="8">
    <w:abstractNumId w:val="15"/>
  </w:num>
  <w:num w:numId="9">
    <w:abstractNumId w:val="24"/>
  </w:num>
  <w:num w:numId="10">
    <w:abstractNumId w:val="30"/>
  </w:num>
  <w:num w:numId="11">
    <w:abstractNumId w:val="29"/>
  </w:num>
  <w:num w:numId="12">
    <w:abstractNumId w:val="25"/>
  </w:num>
  <w:num w:numId="13">
    <w:abstractNumId w:val="32"/>
  </w:num>
  <w:num w:numId="14">
    <w:abstractNumId w:val="34"/>
  </w:num>
  <w:num w:numId="15">
    <w:abstractNumId w:val="21"/>
  </w:num>
  <w:num w:numId="16">
    <w:abstractNumId w:val="18"/>
  </w:num>
  <w:num w:numId="17">
    <w:abstractNumId w:val="17"/>
  </w:num>
  <w:num w:numId="18">
    <w:abstractNumId w:val="31"/>
  </w:num>
  <w:num w:numId="19">
    <w:abstractNumId w:val="14"/>
  </w:num>
  <w:num w:numId="20">
    <w:abstractNumId w:val="19"/>
  </w:num>
  <w:num w:numId="21">
    <w:abstractNumId w:val="28"/>
  </w:num>
  <w:num w:numId="22">
    <w:abstractNumId w:val="13"/>
  </w:num>
  <w:num w:numId="23">
    <w:abstractNumId w:val="11"/>
  </w:num>
  <w:num w:numId="24">
    <w:abstractNumId w:val="27"/>
  </w:num>
  <w:num w:numId="25">
    <w:abstractNumId w:val="23"/>
  </w:num>
  <w:num w:numId="26">
    <w:abstractNumId w:val="9"/>
  </w:num>
  <w:num w:numId="27">
    <w:abstractNumId w:val="2"/>
  </w:num>
  <w:num w:numId="28">
    <w:abstractNumId w:val="1"/>
  </w:num>
  <w:num w:numId="29">
    <w:abstractNumId w:val="0"/>
  </w:num>
  <w:num w:numId="30">
    <w:abstractNumId w:val="26"/>
  </w:num>
  <w:num w:numId="31">
    <w:abstractNumId w:val="36"/>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6F0"/>
    <w:rsid w:val="000A08D0"/>
    <w:rsid w:val="000A4443"/>
    <w:rsid w:val="000A6394"/>
    <w:rsid w:val="000B7FED"/>
    <w:rsid w:val="000C038A"/>
    <w:rsid w:val="000C6598"/>
    <w:rsid w:val="000D44B3"/>
    <w:rsid w:val="000D59F2"/>
    <w:rsid w:val="000E3D56"/>
    <w:rsid w:val="000F26DC"/>
    <w:rsid w:val="001208C1"/>
    <w:rsid w:val="00145D43"/>
    <w:rsid w:val="00164F13"/>
    <w:rsid w:val="00174DFE"/>
    <w:rsid w:val="00187C58"/>
    <w:rsid w:val="00192C46"/>
    <w:rsid w:val="001A08B3"/>
    <w:rsid w:val="001A7B60"/>
    <w:rsid w:val="001B52F0"/>
    <w:rsid w:val="001B7A65"/>
    <w:rsid w:val="001E41F3"/>
    <w:rsid w:val="001F3789"/>
    <w:rsid w:val="002240A8"/>
    <w:rsid w:val="00234C4A"/>
    <w:rsid w:val="0026004D"/>
    <w:rsid w:val="00261D16"/>
    <w:rsid w:val="002621F2"/>
    <w:rsid w:val="002640DD"/>
    <w:rsid w:val="002666C6"/>
    <w:rsid w:val="00275D12"/>
    <w:rsid w:val="00276AED"/>
    <w:rsid w:val="00284FEB"/>
    <w:rsid w:val="002860C4"/>
    <w:rsid w:val="002A42BD"/>
    <w:rsid w:val="002B2831"/>
    <w:rsid w:val="002B5741"/>
    <w:rsid w:val="002B6AA1"/>
    <w:rsid w:val="002E472E"/>
    <w:rsid w:val="00305409"/>
    <w:rsid w:val="00314E20"/>
    <w:rsid w:val="00335112"/>
    <w:rsid w:val="00343294"/>
    <w:rsid w:val="003609EF"/>
    <w:rsid w:val="0036231A"/>
    <w:rsid w:val="00374DD4"/>
    <w:rsid w:val="00382741"/>
    <w:rsid w:val="003934CB"/>
    <w:rsid w:val="003A4C96"/>
    <w:rsid w:val="003E1A36"/>
    <w:rsid w:val="003E786D"/>
    <w:rsid w:val="00410371"/>
    <w:rsid w:val="004242F1"/>
    <w:rsid w:val="00424DA6"/>
    <w:rsid w:val="004521A8"/>
    <w:rsid w:val="004538BF"/>
    <w:rsid w:val="004643BC"/>
    <w:rsid w:val="004925EE"/>
    <w:rsid w:val="004B75B7"/>
    <w:rsid w:val="004F2815"/>
    <w:rsid w:val="005141D9"/>
    <w:rsid w:val="0051580D"/>
    <w:rsid w:val="00547111"/>
    <w:rsid w:val="00592D74"/>
    <w:rsid w:val="00596413"/>
    <w:rsid w:val="005B0205"/>
    <w:rsid w:val="005E2C44"/>
    <w:rsid w:val="00621188"/>
    <w:rsid w:val="006257ED"/>
    <w:rsid w:val="00653DE4"/>
    <w:rsid w:val="00665C47"/>
    <w:rsid w:val="006725D2"/>
    <w:rsid w:val="00695808"/>
    <w:rsid w:val="006B46FB"/>
    <w:rsid w:val="006D2A24"/>
    <w:rsid w:val="006E21FB"/>
    <w:rsid w:val="006E3285"/>
    <w:rsid w:val="006F4B56"/>
    <w:rsid w:val="00710A70"/>
    <w:rsid w:val="00752131"/>
    <w:rsid w:val="00776465"/>
    <w:rsid w:val="00792342"/>
    <w:rsid w:val="007977A8"/>
    <w:rsid w:val="007A01EE"/>
    <w:rsid w:val="007B33E2"/>
    <w:rsid w:val="007B512A"/>
    <w:rsid w:val="007C2097"/>
    <w:rsid w:val="007D6A07"/>
    <w:rsid w:val="007F3A0E"/>
    <w:rsid w:val="007F7259"/>
    <w:rsid w:val="008040A8"/>
    <w:rsid w:val="00822624"/>
    <w:rsid w:val="00824063"/>
    <w:rsid w:val="008279FA"/>
    <w:rsid w:val="00834D54"/>
    <w:rsid w:val="008456D4"/>
    <w:rsid w:val="008626E7"/>
    <w:rsid w:val="00870EE7"/>
    <w:rsid w:val="008863B9"/>
    <w:rsid w:val="008A45A6"/>
    <w:rsid w:val="008D3CCC"/>
    <w:rsid w:val="008E548B"/>
    <w:rsid w:val="008F3789"/>
    <w:rsid w:val="008F686C"/>
    <w:rsid w:val="009148DE"/>
    <w:rsid w:val="00941E30"/>
    <w:rsid w:val="00971829"/>
    <w:rsid w:val="00976994"/>
    <w:rsid w:val="009777D9"/>
    <w:rsid w:val="00984153"/>
    <w:rsid w:val="00991716"/>
    <w:rsid w:val="00991B88"/>
    <w:rsid w:val="00992819"/>
    <w:rsid w:val="009A5753"/>
    <w:rsid w:val="009A579D"/>
    <w:rsid w:val="009C63CD"/>
    <w:rsid w:val="009E3297"/>
    <w:rsid w:val="009E6A1F"/>
    <w:rsid w:val="009F734F"/>
    <w:rsid w:val="00A246B6"/>
    <w:rsid w:val="00A3241E"/>
    <w:rsid w:val="00A44C98"/>
    <w:rsid w:val="00A47E70"/>
    <w:rsid w:val="00A50CF0"/>
    <w:rsid w:val="00A7671C"/>
    <w:rsid w:val="00A9120F"/>
    <w:rsid w:val="00A9184B"/>
    <w:rsid w:val="00AA2CBC"/>
    <w:rsid w:val="00AB0F4C"/>
    <w:rsid w:val="00AC5820"/>
    <w:rsid w:val="00AD1CD8"/>
    <w:rsid w:val="00B258BB"/>
    <w:rsid w:val="00B3403D"/>
    <w:rsid w:val="00B43F5C"/>
    <w:rsid w:val="00B67B97"/>
    <w:rsid w:val="00B82E9F"/>
    <w:rsid w:val="00B968C8"/>
    <w:rsid w:val="00BA3EC5"/>
    <w:rsid w:val="00BA51D9"/>
    <w:rsid w:val="00BB5DFC"/>
    <w:rsid w:val="00BD279D"/>
    <w:rsid w:val="00BD2A9D"/>
    <w:rsid w:val="00BD63EF"/>
    <w:rsid w:val="00BD6BB8"/>
    <w:rsid w:val="00C04CB9"/>
    <w:rsid w:val="00C10ED2"/>
    <w:rsid w:val="00C142EA"/>
    <w:rsid w:val="00C16F69"/>
    <w:rsid w:val="00C22737"/>
    <w:rsid w:val="00C66BA2"/>
    <w:rsid w:val="00C870F6"/>
    <w:rsid w:val="00C90542"/>
    <w:rsid w:val="00C932EB"/>
    <w:rsid w:val="00C95985"/>
    <w:rsid w:val="00CA138F"/>
    <w:rsid w:val="00CB0174"/>
    <w:rsid w:val="00CB506E"/>
    <w:rsid w:val="00CC437C"/>
    <w:rsid w:val="00CC5026"/>
    <w:rsid w:val="00CC68D0"/>
    <w:rsid w:val="00CD1506"/>
    <w:rsid w:val="00D03247"/>
    <w:rsid w:val="00D03F9A"/>
    <w:rsid w:val="00D06D51"/>
    <w:rsid w:val="00D24991"/>
    <w:rsid w:val="00D50255"/>
    <w:rsid w:val="00D53C38"/>
    <w:rsid w:val="00D66520"/>
    <w:rsid w:val="00D75D0F"/>
    <w:rsid w:val="00D84AE9"/>
    <w:rsid w:val="00DA39AC"/>
    <w:rsid w:val="00DA4CE5"/>
    <w:rsid w:val="00DE34CF"/>
    <w:rsid w:val="00E13F3D"/>
    <w:rsid w:val="00E34898"/>
    <w:rsid w:val="00E40877"/>
    <w:rsid w:val="00E678F0"/>
    <w:rsid w:val="00EB09B7"/>
    <w:rsid w:val="00EB4721"/>
    <w:rsid w:val="00EC73A1"/>
    <w:rsid w:val="00EE7D7C"/>
    <w:rsid w:val="00EF7D96"/>
    <w:rsid w:val="00F25D98"/>
    <w:rsid w:val="00F300FB"/>
    <w:rsid w:val="00F41A9C"/>
    <w:rsid w:val="00F605F6"/>
    <w:rsid w:val="00F846BE"/>
    <w:rsid w:val="00F9369B"/>
    <w:rsid w:val="00F95D3A"/>
    <w:rsid w:val="00FB6386"/>
    <w:rsid w:val="00FC07BE"/>
    <w:rsid w:val="00FC2EAB"/>
    <w:rsid w:val="00FC312D"/>
    <w:rsid w:val="00FC72E2"/>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NOChar">
    <w:name w:val="NO Char"/>
    <w:rsid w:val="006F4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EBC61-E9D8-4152-852D-0AA14062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7</Pages>
  <Words>1373</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cp:lastModifiedBy>
  <cp:revision>36</cp:revision>
  <cp:lastPrinted>1899-12-31T23:00:00Z</cp:lastPrinted>
  <dcterms:created xsi:type="dcterms:W3CDTF">2020-02-03T08:32:00Z</dcterms:created>
  <dcterms:modified xsi:type="dcterms:W3CDTF">2023-04-03T01:00:00Z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